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791" w:rsidRPr="00A427D9" w:rsidRDefault="00E37791" w:rsidP="00A427D9">
      <w:pPr>
        <w:spacing w:after="0" w:line="360" w:lineRule="auto"/>
        <w:jc w:val="center"/>
        <w:rPr>
          <w:rFonts w:ascii="GHEA Grapalat" w:hAnsi="GHEA Grapalat"/>
          <w:b/>
          <w:sz w:val="24"/>
          <w:szCs w:val="24"/>
          <w:lang w:val="hy-AM"/>
        </w:rPr>
      </w:pPr>
      <w:bookmarkStart w:id="0" w:name="_GoBack"/>
      <w:r w:rsidRPr="00A427D9">
        <w:rPr>
          <w:rFonts w:ascii="GHEA Grapalat" w:hAnsi="GHEA Grapalat"/>
          <w:b/>
          <w:sz w:val="24"/>
          <w:szCs w:val="24"/>
        </w:rPr>
        <w:t>ՏԵՂԵԿԱՆՔ</w:t>
      </w:r>
    </w:p>
    <w:p w:rsidR="003B1108" w:rsidRPr="00A427D9" w:rsidRDefault="003B1108" w:rsidP="00A427D9">
      <w:pPr>
        <w:spacing w:line="360" w:lineRule="auto"/>
        <w:jc w:val="center"/>
        <w:rPr>
          <w:rFonts w:ascii="GHEA Grapalat" w:hAnsi="GHEA Grapalat"/>
          <w:b/>
          <w:bCs/>
          <w:spacing w:val="-4"/>
          <w:sz w:val="24"/>
          <w:szCs w:val="24"/>
          <w:lang w:val="hy-AM"/>
        </w:rPr>
      </w:pPr>
      <w:r w:rsidRPr="00A427D9">
        <w:rPr>
          <w:rFonts w:ascii="GHEA Grapalat" w:hAnsi="GHEA Grapalat"/>
          <w:b/>
          <w:bCs/>
          <w:color w:val="000000"/>
          <w:sz w:val="24"/>
          <w:szCs w:val="24"/>
          <w:lang w:val="hy-AM"/>
        </w:rPr>
        <w:t>«ՊԵՏԱԿԱՆ ՏՈՒՐՔԻ ՄԱՍԻՆ</w:t>
      </w:r>
      <w:r w:rsidRPr="00A427D9">
        <w:rPr>
          <w:rFonts w:ascii="GHEA Grapalat" w:hAnsi="GHEA Grapalat" w:cs="GHEA Grapalat"/>
          <w:b/>
          <w:bCs/>
          <w:color w:val="000000"/>
          <w:sz w:val="24"/>
          <w:szCs w:val="24"/>
          <w:lang w:val="hy-AM"/>
        </w:rPr>
        <w:t>»</w:t>
      </w:r>
      <w:r w:rsidRPr="00A427D9">
        <w:rPr>
          <w:rFonts w:ascii="Courier New" w:hAnsi="Courier New" w:cs="Courier New"/>
          <w:b/>
          <w:bCs/>
          <w:color w:val="000000"/>
          <w:sz w:val="24"/>
          <w:szCs w:val="24"/>
          <w:lang w:val="hy-AM"/>
        </w:rPr>
        <w:t> </w:t>
      </w:r>
      <w:r w:rsidR="00E37791" w:rsidRPr="00A427D9">
        <w:rPr>
          <w:rFonts w:ascii="GHEA Grapalat" w:eastAsia="Times New Roman" w:hAnsi="GHEA Grapalat" w:cs="Arial"/>
          <w:b/>
          <w:bCs/>
          <w:color w:val="000000"/>
          <w:sz w:val="24"/>
          <w:szCs w:val="24"/>
          <w:lang w:val="hy-AM"/>
        </w:rPr>
        <w:t>ՀԱՅԱՍՏԱՆԻ</w:t>
      </w:r>
      <w:r w:rsidR="00E37791" w:rsidRPr="00A427D9">
        <w:rPr>
          <w:rFonts w:ascii="GHEA Grapalat" w:eastAsia="Times New Roman" w:hAnsi="GHEA Grapalat" w:cs="Arial AMU"/>
          <w:b/>
          <w:bCs/>
          <w:color w:val="000000"/>
          <w:sz w:val="24"/>
          <w:szCs w:val="24"/>
          <w:lang w:val="hy-AM"/>
        </w:rPr>
        <w:t xml:space="preserve"> </w:t>
      </w:r>
      <w:r w:rsidR="00E37791" w:rsidRPr="00A427D9">
        <w:rPr>
          <w:rFonts w:ascii="GHEA Grapalat" w:eastAsia="Times New Roman" w:hAnsi="GHEA Grapalat" w:cs="Arial"/>
          <w:b/>
          <w:bCs/>
          <w:color w:val="000000"/>
          <w:sz w:val="24"/>
          <w:szCs w:val="24"/>
          <w:lang w:val="hy-AM"/>
        </w:rPr>
        <w:t>ՀԱՆՐԱՊԵՏՈՒԹՅԱՆ</w:t>
      </w:r>
      <w:r w:rsidR="00E37791" w:rsidRPr="00A427D9">
        <w:rPr>
          <w:rFonts w:ascii="GHEA Grapalat" w:eastAsia="Times New Roman" w:hAnsi="GHEA Grapalat" w:cs="Arial AMU"/>
          <w:b/>
          <w:bCs/>
          <w:color w:val="000000"/>
          <w:sz w:val="24"/>
          <w:szCs w:val="24"/>
          <w:lang w:val="hy-AM"/>
        </w:rPr>
        <w:t xml:space="preserve"> </w:t>
      </w:r>
      <w:r w:rsidR="00E37791" w:rsidRPr="00A427D9">
        <w:rPr>
          <w:rFonts w:ascii="GHEA Grapalat" w:eastAsia="Times New Roman" w:hAnsi="GHEA Grapalat" w:cs="Arial"/>
          <w:b/>
          <w:bCs/>
          <w:color w:val="000000"/>
          <w:sz w:val="24"/>
          <w:szCs w:val="24"/>
          <w:lang w:val="hy-AM"/>
        </w:rPr>
        <w:t xml:space="preserve">ՕՐԵՆՔԻ </w:t>
      </w:r>
      <w:r w:rsidR="00E37791" w:rsidRPr="00A427D9">
        <w:rPr>
          <w:rStyle w:val="Strong"/>
          <w:rFonts w:ascii="GHEA Grapalat" w:hAnsi="GHEA Grapalat"/>
          <w:color w:val="000000" w:themeColor="text1"/>
          <w:sz w:val="24"/>
          <w:szCs w:val="24"/>
          <w:shd w:val="clear" w:color="auto" w:fill="FFFFFF"/>
          <w:lang w:val="hy-AM"/>
        </w:rPr>
        <w:t>ՓՈՓՈԽՎՈՂ</w:t>
      </w:r>
      <w:r w:rsidR="00E37791" w:rsidRPr="00A427D9">
        <w:rPr>
          <w:rFonts w:ascii="GHEA Grapalat" w:hAnsi="GHEA Grapalat"/>
          <w:b/>
          <w:color w:val="000000" w:themeColor="text1"/>
          <w:sz w:val="24"/>
          <w:szCs w:val="24"/>
          <w:lang w:val="hy-AM"/>
        </w:rPr>
        <w:t xml:space="preserve"> </w:t>
      </w:r>
      <w:r w:rsidRPr="00A427D9">
        <w:rPr>
          <w:rFonts w:ascii="GHEA Grapalat" w:hAnsi="GHEA Grapalat"/>
          <w:b/>
          <w:color w:val="000000" w:themeColor="text1"/>
          <w:sz w:val="24"/>
          <w:szCs w:val="24"/>
          <w:lang w:val="hy-AM"/>
        </w:rPr>
        <w:t xml:space="preserve">ԵՎ ԼՐԱՑՎՈՂ </w:t>
      </w:r>
      <w:r w:rsidR="00E37791" w:rsidRPr="00A427D9">
        <w:rPr>
          <w:rFonts w:ascii="GHEA Grapalat" w:hAnsi="GHEA Grapalat"/>
          <w:b/>
          <w:bCs/>
          <w:spacing w:val="-4"/>
          <w:sz w:val="24"/>
          <w:szCs w:val="24"/>
          <w:lang w:val="hy-AM"/>
        </w:rPr>
        <w:t>ՀՈԴՎԱԾ</w:t>
      </w:r>
      <w:r w:rsidRPr="00A427D9">
        <w:rPr>
          <w:rFonts w:ascii="GHEA Grapalat" w:hAnsi="GHEA Grapalat"/>
          <w:b/>
          <w:bCs/>
          <w:spacing w:val="-4"/>
          <w:sz w:val="24"/>
          <w:szCs w:val="24"/>
          <w:lang w:val="hy-AM"/>
        </w:rPr>
        <w:t>ՆԵՐ</w:t>
      </w:r>
    </w:p>
    <w:p w:rsidR="001A0AD4" w:rsidRPr="00A427D9" w:rsidRDefault="001A0AD4" w:rsidP="00A427D9">
      <w:pPr>
        <w:spacing w:after="0" w:line="360" w:lineRule="auto"/>
        <w:rPr>
          <w:rFonts w:ascii="GHEA Grapalat" w:eastAsia="Times New Roman" w:hAnsi="GHEA Grapalat" w:cs="Times New Roman"/>
          <w:b/>
          <w:bCs/>
          <w:color w:val="000000"/>
          <w:sz w:val="24"/>
          <w:szCs w:val="24"/>
          <w:lang w:val="hy-AM"/>
        </w:rPr>
      </w:pPr>
      <w:r w:rsidRPr="00A427D9">
        <w:rPr>
          <w:rFonts w:ascii="GHEA Grapalat" w:eastAsia="Times New Roman" w:hAnsi="GHEA Grapalat" w:cs="Times New Roman"/>
          <w:b/>
          <w:bCs/>
          <w:color w:val="000000"/>
          <w:sz w:val="24"/>
          <w:szCs w:val="24"/>
          <w:lang w:val="hy-AM"/>
        </w:rPr>
        <w:t>Հոդված 19.4.</w:t>
      </w:r>
      <w:r w:rsidRPr="00A427D9">
        <w:rPr>
          <w:rFonts w:ascii="Courier New" w:eastAsia="Times New Roman" w:hAnsi="Courier New" w:cs="Courier New"/>
          <w:b/>
          <w:bCs/>
          <w:color w:val="000000"/>
          <w:sz w:val="24"/>
          <w:szCs w:val="24"/>
          <w:lang w:val="hy-AM"/>
        </w:rPr>
        <w:t> </w:t>
      </w:r>
      <w:r w:rsidRPr="00A427D9">
        <w:rPr>
          <w:rFonts w:ascii="GHEA Grapalat" w:eastAsia="Times New Roman" w:hAnsi="GHEA Grapalat" w:cs="Times New Roman"/>
          <w:b/>
          <w:bCs/>
          <w:color w:val="000000"/>
          <w:sz w:val="24"/>
          <w:szCs w:val="24"/>
          <w:lang w:val="hy-AM"/>
        </w:rPr>
        <w:t>Պետական սեփականություն հանդիսացող ընդերքի և օգտակար հանածոների օգտագործման (շահագործման) թույլտվության տրամադրման համար պետական տուրքի դրույքաչափերը</w:t>
      </w:r>
    </w:p>
    <w:p w:rsidR="007365FD" w:rsidRPr="00A427D9" w:rsidRDefault="007365FD" w:rsidP="00A427D9">
      <w:pPr>
        <w:spacing w:after="0" w:line="360" w:lineRule="auto"/>
        <w:rPr>
          <w:rFonts w:ascii="GHEA Grapalat" w:eastAsia="Times New Roman" w:hAnsi="GHEA Grapalat" w:cs="Times New Roman"/>
          <w:vanish/>
          <w:sz w:val="24"/>
          <w:szCs w:val="24"/>
          <w:lang w:val="hy-AM"/>
        </w:rPr>
      </w:pPr>
    </w:p>
    <w:tbl>
      <w:tblPr>
        <w:tblW w:w="9750" w:type="dxa"/>
        <w:jc w:val="center"/>
        <w:tblCellSpacing w:w="0" w:type="dxa"/>
        <w:shd w:val="clear" w:color="auto" w:fill="FFFFFF"/>
        <w:tblCellMar>
          <w:left w:w="0" w:type="dxa"/>
          <w:right w:w="0" w:type="dxa"/>
        </w:tblCellMar>
        <w:tblLook w:val="04A0" w:firstRow="1" w:lastRow="0" w:firstColumn="1" w:lastColumn="0" w:noHBand="0" w:noVBand="1"/>
      </w:tblPr>
      <w:tblGrid>
        <w:gridCol w:w="9749"/>
        <w:gridCol w:w="2086"/>
        <w:tblGridChange w:id="1">
          <w:tblGrid>
            <w:gridCol w:w="108"/>
            <w:gridCol w:w="7127"/>
            <w:gridCol w:w="2515"/>
            <w:gridCol w:w="107"/>
            <w:gridCol w:w="2086"/>
          </w:tblGrid>
        </w:tblGridChange>
      </w:tblGrid>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color w:val="000000"/>
                <w:sz w:val="24"/>
                <w:szCs w:val="24"/>
                <w:lang w:val="hy-AM"/>
              </w:rPr>
              <w:t>1) ազնիվ, գունավոր և հազվագյուտ մետաղների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10000-ապատիկի 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2) վառելիքաէներգետիկ հումքի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50-ապատիկի 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3) շինանյութերի արտադրության հումքի,</w:t>
            </w:r>
            <w:r w:rsidRPr="00A427D9">
              <w:rPr>
                <w:rFonts w:ascii="GHEA Grapalat" w:eastAsia="Times New Roman" w:hAnsi="GHEA Grapalat" w:cs="Times New Roman"/>
                <w:color w:val="000000"/>
                <w:sz w:val="24"/>
                <w:szCs w:val="24"/>
              </w:rPr>
              <w:br/>
              <w:t>այդ թվում` երեսպատման, շինարարական</w:t>
            </w:r>
            <w:r w:rsidRPr="00A427D9">
              <w:rPr>
                <w:rFonts w:ascii="GHEA Grapalat" w:eastAsia="Times New Roman" w:hAnsi="GHEA Grapalat" w:cs="Times New Roman"/>
                <w:color w:val="000000"/>
                <w:sz w:val="24"/>
                <w:szCs w:val="24"/>
              </w:rPr>
              <w:br/>
              <w:t>քարերի, լցանյութերի և բալաստային հումքի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500-ապատիկի 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4) գունագեղ քարերի, բացառությամբ վանակատի (օբսիդիանի),</w:t>
            </w:r>
            <w:r w:rsidRPr="00A427D9">
              <w:rPr>
                <w:rFonts w:ascii="Courier New" w:eastAsia="Times New Roman" w:hAnsi="Courier New" w:cs="Courier New"/>
                <w:color w:val="000000"/>
                <w:sz w:val="24"/>
                <w:szCs w:val="24"/>
              </w:rPr>
              <w:t> </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յուրաքանչյուր</w:t>
            </w:r>
            <w:r w:rsidRPr="00A427D9">
              <w:rPr>
                <w:rFonts w:ascii="GHEA Grapalat" w:eastAsia="Times New Roman" w:hAnsi="GHEA Grapalat" w:cs="Times New Roman"/>
                <w:color w:val="000000"/>
                <w:sz w:val="24"/>
                <w:szCs w:val="24"/>
              </w:rPr>
              <w:br/>
            </w:r>
            <w:r w:rsidRPr="00A427D9">
              <w:rPr>
                <w:rFonts w:ascii="GHEA Grapalat" w:eastAsia="Times New Roman" w:hAnsi="GHEA Grapalat" w:cs="GHEA Grapalat"/>
                <w:color w:val="000000"/>
                <w:sz w:val="24"/>
                <w:szCs w:val="24"/>
              </w:rPr>
              <w:t>հանքավայրի</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օ</w:t>
            </w:r>
            <w:r w:rsidRPr="00A427D9">
              <w:rPr>
                <w:rFonts w:ascii="GHEA Grapalat" w:eastAsia="Times New Roman" w:hAnsi="GHEA Grapalat" w:cs="Times New Roman"/>
                <w:color w:val="000000"/>
                <w:sz w:val="24"/>
                <w:szCs w:val="24"/>
              </w:rPr>
              <w:t>գտագործման (շահագործման) թույլտվության տրամադրման</w:t>
            </w:r>
            <w:r w:rsidRPr="00A427D9">
              <w:rPr>
                <w:rFonts w:ascii="GHEA Grapalat" w:eastAsia="Times New Roman" w:hAnsi="GHEA Grapalat" w:cs="Times New Roman"/>
                <w:color w:val="000000"/>
                <w:sz w:val="24"/>
                <w:szCs w:val="24"/>
              </w:rPr>
              <w:br/>
              <w:t>համար` տարեկան</w:t>
            </w: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10000-ապատիկի 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4.1. Վանակատի (օբսիդիանի)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w:t>
            </w:r>
            <w:r w:rsidRPr="00A427D9">
              <w:rPr>
                <w:rFonts w:ascii="Courier New" w:eastAsia="Times New Roman" w:hAnsi="Courier New" w:cs="Courier New"/>
                <w:color w:val="000000"/>
                <w:sz w:val="24"/>
                <w:szCs w:val="24"/>
              </w:rPr>
              <w:t> </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100-ապատիկի 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5) մետաղագործական, քիմիական, թեթև</w:t>
            </w:r>
            <w:r w:rsidRPr="00A427D9">
              <w:rPr>
                <w:rFonts w:ascii="GHEA Grapalat" w:eastAsia="Times New Roman" w:hAnsi="GHEA Grapalat" w:cs="Times New Roman"/>
                <w:color w:val="000000"/>
                <w:sz w:val="24"/>
                <w:szCs w:val="24"/>
              </w:rPr>
              <w:br/>
              <w:t>և արդյունաբերության այլ ճյուղերի հումքի յուրաքանչյուր հանքավայրի օգտագործման (շահագործման) թույլտվության տրամադրման համար` տարեկան</w:t>
            </w:r>
          </w:p>
        </w:tc>
        <w:tc>
          <w:tcPr>
            <w:tcW w:w="0" w:type="auto"/>
            <w:shd w:val="clear" w:color="auto" w:fill="FFFFFF"/>
            <w:vAlign w:val="bottom"/>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10000-ապատիկի 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6) հանքային ջրերի յուրաքանչյուր հանքավայրի կամ հանքահորի`</w:t>
            </w:r>
          </w:p>
        </w:tc>
        <w:tc>
          <w:tcPr>
            <w:tcW w:w="0" w:type="auto"/>
            <w:shd w:val="clear" w:color="auto" w:fill="FFFFFF"/>
            <w:vAlign w:val="bottom"/>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 արդյունաբերական (շշալցման) նպատակով</w:t>
            </w:r>
            <w:r w:rsidRPr="00A427D9">
              <w:rPr>
                <w:rFonts w:ascii="GHEA Grapalat" w:eastAsia="Times New Roman" w:hAnsi="GHEA Grapalat" w:cs="Times New Roman"/>
                <w:color w:val="000000"/>
                <w:sz w:val="24"/>
                <w:szCs w:val="24"/>
              </w:rPr>
              <w:br/>
              <w:t>օգտագործման (շահագործման) թույլտվության տրամադրման համար` տարեկան</w:t>
            </w:r>
          </w:p>
        </w:tc>
        <w:tc>
          <w:tcPr>
            <w:tcW w:w="0" w:type="auto"/>
            <w:shd w:val="clear" w:color="auto" w:fill="FFFFFF"/>
            <w:vAlign w:val="bottom"/>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5000-ապատիկի 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 արդյունաբերական (ածխաթթու գազ</w:t>
            </w:r>
            <w:r w:rsidRPr="00A427D9">
              <w:rPr>
                <w:rFonts w:ascii="GHEA Grapalat" w:eastAsia="Times New Roman" w:hAnsi="GHEA Grapalat" w:cs="Times New Roman"/>
                <w:color w:val="000000"/>
                <w:sz w:val="24"/>
                <w:szCs w:val="24"/>
              </w:rPr>
              <w:br/>
              <w:t>ստանալու) նպատակով օգտագործման (շահագործման) թույլտվության տրամադրման համար` տարեկան</w:t>
            </w:r>
          </w:p>
        </w:tc>
        <w:tc>
          <w:tcPr>
            <w:tcW w:w="0" w:type="auto"/>
            <w:shd w:val="clear" w:color="auto" w:fill="FFFFFF"/>
            <w:vAlign w:val="bottom"/>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500-ապատիկի 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-բուժական (ռեկրեացիոն) նպատակներով օգտագործման (շահագործման) թույլտվության տրամադրման համար` տարեկան</w:t>
            </w:r>
          </w:p>
        </w:tc>
        <w:tc>
          <w:tcPr>
            <w:tcW w:w="0" w:type="auto"/>
            <w:shd w:val="clear" w:color="auto" w:fill="FFFFFF"/>
            <w:vAlign w:val="bottom"/>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500-ապատիկի 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 xml:space="preserve">7) </w:t>
            </w:r>
            <w:del w:id="2" w:author="Komp" w:date="2021-11-16T16:56:00Z">
              <w:r w:rsidRPr="00A427D9" w:rsidDel="00232AD8">
                <w:rPr>
                  <w:rFonts w:ascii="GHEA Grapalat" w:eastAsia="Times New Roman" w:hAnsi="GHEA Grapalat" w:cs="Times New Roman"/>
                  <w:color w:val="000000"/>
                  <w:sz w:val="24"/>
                  <w:szCs w:val="24"/>
                </w:rPr>
                <w:delText xml:space="preserve">ջրօգտագործման </w:delText>
              </w:r>
            </w:del>
            <w:ins w:id="3" w:author="Komp" w:date="2021-11-16T16:56:00Z">
              <w:r w:rsidR="00232AD8" w:rsidRPr="00A427D9">
                <w:rPr>
                  <w:rFonts w:ascii="GHEA Grapalat" w:hAnsi="GHEA Grapalat"/>
                  <w:color w:val="000000"/>
                  <w:sz w:val="24"/>
                  <w:szCs w:val="24"/>
                  <w:lang w:val="hy-AM"/>
                </w:rPr>
                <w:t>մակերևութային ջրերի օգտագործման</w:t>
              </w:r>
              <w:r w:rsidR="00232AD8" w:rsidRPr="00A427D9">
                <w:rPr>
                  <w:rFonts w:ascii="GHEA Grapalat" w:eastAsia="Times New Roman" w:hAnsi="GHEA Grapalat" w:cs="Times New Roman"/>
                  <w:color w:val="000000"/>
                  <w:sz w:val="24"/>
                  <w:szCs w:val="24"/>
                </w:rPr>
                <w:t xml:space="preserve"> </w:t>
              </w:r>
            </w:ins>
            <w:r w:rsidRPr="00A427D9">
              <w:rPr>
                <w:rFonts w:ascii="GHEA Grapalat" w:eastAsia="Times New Roman" w:hAnsi="GHEA Grapalat" w:cs="Times New Roman"/>
                <w:color w:val="000000"/>
                <w:sz w:val="24"/>
                <w:szCs w:val="24"/>
              </w:rPr>
              <w:t>թույլտվության տրամադրման, թույլտվության գործողության ժամկետի երկարաձգման, թույլտվության վերաձևակերպման համար`</w:t>
            </w: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ֆիզիկական անձանցից</w:t>
            </w: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 xml:space="preserve">բազային տուրքի </w:t>
            </w:r>
            <w:ins w:id="4" w:author="Komp" w:date="2021-11-16T16:57:00Z">
              <w:r w:rsidR="0015682E" w:rsidRPr="00A427D9">
                <w:rPr>
                  <w:rFonts w:ascii="GHEA Grapalat" w:hAnsi="GHEA Grapalat"/>
                  <w:color w:val="000000"/>
                  <w:sz w:val="24"/>
                  <w:szCs w:val="24"/>
                  <w:lang w:val="hy-AM"/>
                </w:rPr>
                <w:t>2</w:t>
              </w:r>
              <w:r w:rsidR="0015682E" w:rsidRPr="00A427D9">
                <w:rPr>
                  <w:rFonts w:ascii="GHEA Grapalat" w:eastAsia="Times New Roman" w:hAnsi="GHEA Grapalat" w:cs="Times New Roman"/>
                  <w:color w:val="000000"/>
                  <w:sz w:val="24"/>
                  <w:szCs w:val="24"/>
                  <w:lang w:val="hy-AM"/>
                </w:rPr>
                <w:t>5-ապատիկի</w:t>
              </w:r>
              <w:r w:rsidR="0015682E" w:rsidRPr="00A427D9">
                <w:rPr>
                  <w:rFonts w:ascii="GHEA Grapalat" w:eastAsia="Times New Roman" w:hAnsi="GHEA Grapalat" w:cs="Times New Roman"/>
                  <w:color w:val="000000"/>
                  <w:sz w:val="24"/>
                  <w:szCs w:val="24"/>
                </w:rPr>
                <w:t xml:space="preserve"> </w:t>
              </w:r>
            </w:ins>
            <w:r w:rsidRPr="00A427D9">
              <w:rPr>
                <w:rFonts w:ascii="GHEA Grapalat" w:eastAsia="Times New Roman" w:hAnsi="GHEA Grapalat" w:cs="Times New Roman"/>
                <w:color w:val="000000"/>
                <w:sz w:val="24"/>
                <w:szCs w:val="24"/>
              </w:rPr>
              <w:lastRenderedPageBreak/>
              <w:t>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lastRenderedPageBreak/>
              <w:t> </w:t>
            </w: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r>
      <w:tr w:rsidR="001A0AD4" w:rsidRPr="00A427D9" w:rsidTr="00F13251">
        <w:tblPrEx>
          <w:tblW w:w="9750" w:type="dxa"/>
          <w:jc w:val="center"/>
          <w:tblCellSpacing w:w="0" w:type="dxa"/>
          <w:shd w:val="clear" w:color="auto" w:fill="FFFFFF"/>
          <w:tblCellMar>
            <w:left w:w="0" w:type="dxa"/>
            <w:right w:w="0" w:type="dxa"/>
          </w:tblCellMar>
          <w:tblPrExChange w:id="5" w:author="Komp" w:date="2021-11-16T16:58:00Z">
            <w:tblPrEx>
              <w:tblW w:w="9750" w:type="dxa"/>
              <w:jc w:val="center"/>
              <w:tblCellSpacing w:w="0" w:type="dxa"/>
              <w:shd w:val="clear" w:color="auto" w:fill="FFFFFF"/>
              <w:tblCellMar>
                <w:left w:w="0" w:type="dxa"/>
                <w:right w:w="0" w:type="dxa"/>
              </w:tblCellMar>
            </w:tblPrEx>
          </w:tblPrExChange>
        </w:tblPrEx>
        <w:trPr>
          <w:tblCellSpacing w:w="0" w:type="dxa"/>
          <w:jc w:val="center"/>
          <w:trPrChange w:id="6" w:author="Komp" w:date="2021-11-16T16:58:00Z">
            <w:trPr>
              <w:gridAfter w:val="0"/>
              <w:tblCellSpacing w:w="0" w:type="dxa"/>
              <w:jc w:val="center"/>
            </w:trPr>
          </w:trPrChange>
        </w:trPr>
        <w:tc>
          <w:tcPr>
            <w:tcW w:w="0" w:type="auto"/>
            <w:shd w:val="clear" w:color="auto" w:fill="FFFFFF"/>
            <w:hideMark/>
            <w:tcPrChange w:id="7" w:author="Komp" w:date="2021-11-16T16:58:00Z">
              <w:tcPr>
                <w:tcW w:w="0" w:type="auto"/>
                <w:gridSpan w:val="2"/>
                <w:shd w:val="clear" w:color="auto" w:fill="FFFFFF"/>
                <w:hideMark/>
              </w:tcPr>
            </w:tcPrChange>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իրավաբանական անձանցից</w:t>
            </w:r>
          </w:p>
        </w:tc>
        <w:tc>
          <w:tcPr>
            <w:tcW w:w="0" w:type="auto"/>
            <w:shd w:val="clear" w:color="auto" w:fill="FFFFFF"/>
            <w:tcPrChange w:id="8" w:author="Komp" w:date="2021-11-16T16:58:00Z">
              <w:tcPr>
                <w:tcW w:w="0" w:type="auto"/>
                <w:shd w:val="clear" w:color="auto" w:fill="FFFFFF"/>
              </w:tcPr>
            </w:tcPrChange>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del w:id="9" w:author="Komp" w:date="2021-11-16T16:58:00Z">
              <w:r w:rsidRPr="00A427D9" w:rsidDel="00F13251">
                <w:rPr>
                  <w:rFonts w:ascii="GHEA Grapalat" w:eastAsia="Times New Roman" w:hAnsi="GHEA Grapalat" w:cs="Times New Roman"/>
                  <w:color w:val="000000"/>
                  <w:sz w:val="24"/>
                  <w:szCs w:val="24"/>
                </w:rPr>
                <w:delText>բազային տուրքի</w:delText>
              </w:r>
            </w:del>
          </w:p>
        </w:tc>
      </w:tr>
      <w:tr w:rsidR="001A0AD4" w:rsidRPr="00A427D9" w:rsidTr="00F13251">
        <w:tblPrEx>
          <w:tblW w:w="9750" w:type="dxa"/>
          <w:jc w:val="center"/>
          <w:tblCellSpacing w:w="0" w:type="dxa"/>
          <w:shd w:val="clear" w:color="auto" w:fill="FFFFFF"/>
          <w:tblCellMar>
            <w:left w:w="0" w:type="dxa"/>
            <w:right w:w="0" w:type="dxa"/>
          </w:tblCellMar>
          <w:tblPrExChange w:id="10" w:author="Komp" w:date="2021-11-16T16:58:00Z">
            <w:tblPrEx>
              <w:tblW w:w="9750" w:type="dxa"/>
              <w:jc w:val="center"/>
              <w:tblCellSpacing w:w="0" w:type="dxa"/>
              <w:shd w:val="clear" w:color="auto" w:fill="FFFFFF"/>
              <w:tblCellMar>
                <w:left w:w="0" w:type="dxa"/>
                <w:right w:w="0" w:type="dxa"/>
              </w:tblCellMar>
            </w:tblPrEx>
          </w:tblPrExChange>
        </w:tblPrEx>
        <w:trPr>
          <w:tblCellSpacing w:w="0" w:type="dxa"/>
          <w:jc w:val="center"/>
          <w:trPrChange w:id="11" w:author="Komp" w:date="2021-11-16T16:58:00Z">
            <w:trPr>
              <w:gridAfter w:val="0"/>
              <w:tblCellSpacing w:w="0" w:type="dxa"/>
              <w:jc w:val="center"/>
            </w:trPr>
          </w:trPrChange>
        </w:trPr>
        <w:tc>
          <w:tcPr>
            <w:tcW w:w="0" w:type="auto"/>
            <w:shd w:val="clear" w:color="auto" w:fill="FFFFFF"/>
            <w:hideMark/>
            <w:tcPrChange w:id="12" w:author="Komp" w:date="2021-11-16T16:58:00Z">
              <w:tcPr>
                <w:tcW w:w="0" w:type="auto"/>
                <w:gridSpan w:val="2"/>
                <w:shd w:val="clear" w:color="auto" w:fill="FFFFFF"/>
                <w:hideMark/>
              </w:tcPr>
            </w:tcPrChange>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c>
          <w:tcPr>
            <w:tcW w:w="0" w:type="auto"/>
            <w:shd w:val="clear" w:color="auto" w:fill="FFFFFF"/>
            <w:vAlign w:val="bottom"/>
            <w:tcPrChange w:id="13" w:author="Komp" w:date="2021-11-16T16:58:00Z">
              <w:tcPr>
                <w:tcW w:w="0" w:type="auto"/>
                <w:shd w:val="clear" w:color="auto" w:fill="FFFFFF"/>
                <w:vAlign w:val="bottom"/>
              </w:tcPr>
            </w:tcPrChange>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del w:id="14" w:author="Komp" w:date="2021-11-16T16:58:00Z">
              <w:r w:rsidRPr="00A427D9" w:rsidDel="00F13251">
                <w:rPr>
                  <w:rFonts w:ascii="GHEA Grapalat" w:eastAsia="Times New Roman" w:hAnsi="GHEA Grapalat" w:cs="Times New Roman"/>
                  <w:color w:val="000000"/>
                  <w:sz w:val="24"/>
                  <w:szCs w:val="24"/>
                </w:rPr>
                <w:delText>10-ապատիկի չափով</w:delText>
              </w:r>
            </w:del>
            <w:ins w:id="15" w:author="Komp" w:date="2021-11-16T16:58:00Z">
              <w:r w:rsidR="00F13251" w:rsidRPr="00A427D9">
                <w:rPr>
                  <w:rFonts w:ascii="GHEA Grapalat" w:hAnsi="GHEA Grapalat" w:cs="Sylfaen"/>
                  <w:bCs/>
                  <w:spacing w:val="-6"/>
                  <w:sz w:val="24"/>
                  <w:szCs w:val="24"/>
                  <w:lang w:val="hy-AM"/>
                </w:rPr>
                <w:t xml:space="preserve"> բազային տուրքի</w:t>
              </w:r>
              <w:r w:rsidR="00F13251" w:rsidRPr="00A427D9">
                <w:rPr>
                  <w:rFonts w:ascii="GHEA Grapalat" w:hAnsi="GHEA Grapalat"/>
                  <w:bCs/>
                  <w:spacing w:val="-6"/>
                  <w:sz w:val="24"/>
                  <w:szCs w:val="24"/>
                  <w:lang w:val="hy-AM"/>
                </w:rPr>
                <w:t xml:space="preserve"> 75-</w:t>
              </w:r>
              <w:r w:rsidR="00F13251" w:rsidRPr="00A427D9">
                <w:rPr>
                  <w:rFonts w:ascii="GHEA Grapalat" w:hAnsi="GHEA Grapalat" w:cs="Sylfaen"/>
                  <w:bCs/>
                  <w:spacing w:val="-6"/>
                  <w:sz w:val="24"/>
                  <w:szCs w:val="24"/>
                  <w:lang w:val="hy-AM"/>
                </w:rPr>
                <w:t>ապատիկի չափով</w:t>
              </w:r>
            </w:ins>
          </w:p>
        </w:tc>
      </w:tr>
      <w:tr w:rsidR="001A0AD4" w:rsidRPr="00A427D9" w:rsidTr="001A0AD4">
        <w:trPr>
          <w:tblCellSpacing w:w="0" w:type="dxa"/>
          <w:jc w:val="center"/>
        </w:trPr>
        <w:tc>
          <w:tcPr>
            <w:tcW w:w="0" w:type="auto"/>
            <w:gridSpan w:val="2"/>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8)</w:t>
            </w:r>
            <w:r w:rsidRPr="00A427D9">
              <w:rPr>
                <w:rFonts w:ascii="Courier New" w:eastAsia="Times New Roman" w:hAnsi="Courier New" w:cs="Courier New"/>
                <w:color w:val="000000"/>
                <w:sz w:val="24"/>
                <w:szCs w:val="24"/>
              </w:rPr>
              <w:t> </w:t>
            </w:r>
            <w:r w:rsidRPr="00A427D9">
              <w:rPr>
                <w:rFonts w:ascii="GHEA Grapalat" w:eastAsia="Times New Roman" w:hAnsi="GHEA Grapalat" w:cs="Times New Roman"/>
                <w:b/>
                <w:bCs/>
                <w:i/>
                <w:iCs/>
                <w:color w:val="000000"/>
                <w:sz w:val="24"/>
                <w:szCs w:val="24"/>
              </w:rPr>
              <w:t>(կետն ուժը կորցրել է 23.06.15 ՀՕ-112-Ն)</w:t>
            </w:r>
          </w:p>
        </w:tc>
      </w:tr>
      <w:tr w:rsidR="001A0AD4" w:rsidRPr="00A427D9" w:rsidTr="001A0AD4">
        <w:trPr>
          <w:tblCellSpacing w:w="0" w:type="dxa"/>
          <w:jc w:val="center"/>
        </w:trPr>
        <w:tc>
          <w:tcPr>
            <w:tcW w:w="0" w:type="auto"/>
            <w:shd w:val="clear" w:color="auto" w:fill="FFFFFF"/>
            <w:hideMark/>
          </w:tcPr>
          <w:tbl>
            <w:tblPr>
              <w:tblW w:w="9735" w:type="dxa"/>
              <w:jc w:val="center"/>
              <w:tblCellSpacing w:w="0" w:type="dxa"/>
              <w:shd w:val="clear" w:color="auto" w:fill="FFFFFF"/>
              <w:tblCellMar>
                <w:left w:w="0" w:type="dxa"/>
                <w:right w:w="0" w:type="dxa"/>
              </w:tblCellMar>
              <w:tblLook w:val="04A0" w:firstRow="1" w:lastRow="0" w:firstColumn="1" w:lastColumn="0" w:noHBand="0" w:noVBand="1"/>
            </w:tblPr>
            <w:tblGrid>
              <w:gridCol w:w="6938"/>
              <w:gridCol w:w="2797"/>
            </w:tblGrid>
            <w:tr w:rsidR="00706BBA" w:rsidRPr="00A427D9" w:rsidTr="00B27694">
              <w:trPr>
                <w:tblCellSpacing w:w="0" w:type="dxa"/>
                <w:jc w:val="center"/>
                <w:ins w:id="16" w:author="Komp" w:date="2021-11-16T16:59:00Z"/>
              </w:trPr>
              <w:tc>
                <w:tcPr>
                  <w:tcW w:w="6938" w:type="dxa"/>
                  <w:shd w:val="clear" w:color="auto" w:fill="FFFFFF"/>
                  <w:hideMark/>
                </w:tcPr>
                <w:p w:rsidR="00706BBA" w:rsidRPr="00A427D9" w:rsidRDefault="00706BBA" w:rsidP="00A427D9">
                  <w:pPr>
                    <w:spacing w:before="100" w:beforeAutospacing="1" w:after="100" w:afterAutospacing="1" w:line="360" w:lineRule="auto"/>
                    <w:ind w:left="818" w:hanging="818"/>
                    <w:rPr>
                      <w:ins w:id="17" w:author="Komp" w:date="2021-11-16T16:59:00Z"/>
                      <w:rFonts w:ascii="GHEA Grapalat" w:hAnsi="GHEA Grapalat"/>
                      <w:color w:val="000000"/>
                      <w:sz w:val="24"/>
                      <w:szCs w:val="24"/>
                      <w:lang w:val="hy-AM"/>
                    </w:rPr>
                  </w:pPr>
                  <w:ins w:id="18" w:author="Komp" w:date="2021-11-16T16:59:00Z">
                    <w:r w:rsidRPr="00A427D9">
                      <w:rPr>
                        <w:rFonts w:ascii="GHEA Grapalat" w:hAnsi="GHEA Grapalat"/>
                        <w:color w:val="000000"/>
                        <w:sz w:val="24"/>
                        <w:szCs w:val="24"/>
                        <w:lang w:val="hy-AM"/>
                      </w:rPr>
                      <w:t xml:space="preserve">          «</w:t>
                    </w:r>
                  </w:ins>
                </w:p>
                <w:p w:rsidR="00706BBA" w:rsidRPr="00A427D9" w:rsidRDefault="00706BBA" w:rsidP="00A427D9">
                  <w:pPr>
                    <w:spacing w:before="100" w:beforeAutospacing="1" w:after="100" w:afterAutospacing="1" w:line="360" w:lineRule="auto"/>
                    <w:ind w:left="818" w:hanging="818"/>
                    <w:rPr>
                      <w:ins w:id="19" w:author="Komp" w:date="2021-11-16T16:59:00Z"/>
                      <w:rFonts w:ascii="GHEA Grapalat" w:eastAsia="Times New Roman" w:hAnsi="GHEA Grapalat" w:cs="Times New Roman"/>
                      <w:color w:val="000000"/>
                      <w:sz w:val="24"/>
                      <w:szCs w:val="24"/>
                      <w:lang w:val="hy-AM"/>
                    </w:rPr>
                  </w:pPr>
                  <w:ins w:id="20" w:author="Komp" w:date="2021-11-16T16:59:00Z">
                    <w:r w:rsidRPr="00A427D9">
                      <w:rPr>
                        <w:rFonts w:ascii="GHEA Grapalat" w:hAnsi="GHEA Grapalat"/>
                        <w:color w:val="000000"/>
                        <w:sz w:val="24"/>
                        <w:szCs w:val="24"/>
                        <w:lang w:val="hy-AM"/>
                      </w:rPr>
                      <w:t>7</w:t>
                    </w:r>
                    <w:r w:rsidRPr="00A427D9">
                      <w:rPr>
                        <w:rFonts w:ascii="GHEA Grapalat" w:hAnsi="GHEA Grapalat" w:cs="Cambria Math"/>
                        <w:color w:val="000000"/>
                        <w:sz w:val="24"/>
                        <w:szCs w:val="24"/>
                        <w:lang w:val="hy-AM"/>
                      </w:rPr>
                      <w:t>.1 ստորերկրյա քաղցրահամ</w:t>
                    </w:r>
                    <w:r w:rsidRPr="00A427D9">
                      <w:rPr>
                        <w:rFonts w:ascii="GHEA Grapalat" w:eastAsia="Times New Roman" w:hAnsi="GHEA Grapalat" w:cs="Times New Roman"/>
                        <w:color w:val="000000"/>
                        <w:sz w:val="24"/>
                        <w:szCs w:val="24"/>
                        <w:lang w:val="hy-AM"/>
                      </w:rPr>
                      <w:t xml:space="preserve"> ջրերի օգտագործման թույլտվության տրամադրման համար`</w:t>
                    </w:r>
                  </w:ins>
                </w:p>
              </w:tc>
              <w:tc>
                <w:tcPr>
                  <w:tcW w:w="2797" w:type="dxa"/>
                  <w:shd w:val="clear" w:color="auto" w:fill="FFFFFF"/>
                  <w:vAlign w:val="bottom"/>
                  <w:hideMark/>
                </w:tcPr>
                <w:p w:rsidR="00706BBA" w:rsidRPr="00A427D9" w:rsidRDefault="00706BBA" w:rsidP="00A427D9">
                  <w:pPr>
                    <w:spacing w:after="0" w:line="360" w:lineRule="auto"/>
                    <w:rPr>
                      <w:ins w:id="21" w:author="Komp" w:date="2021-11-16T16:59:00Z"/>
                      <w:rFonts w:ascii="GHEA Grapalat" w:eastAsia="Times New Roman" w:hAnsi="GHEA Grapalat" w:cs="Times New Roman"/>
                      <w:color w:val="000000"/>
                      <w:sz w:val="24"/>
                      <w:szCs w:val="24"/>
                      <w:lang w:val="hy-AM"/>
                    </w:rPr>
                  </w:pPr>
                </w:p>
              </w:tc>
            </w:tr>
            <w:tr w:rsidR="00706BBA" w:rsidRPr="00A427D9" w:rsidTr="00B27694">
              <w:trPr>
                <w:tblCellSpacing w:w="0" w:type="dxa"/>
                <w:jc w:val="center"/>
                <w:ins w:id="22" w:author="Komp" w:date="2021-11-16T16:59:00Z"/>
              </w:trPr>
              <w:tc>
                <w:tcPr>
                  <w:tcW w:w="6938" w:type="dxa"/>
                  <w:shd w:val="clear" w:color="auto" w:fill="FFFFFF"/>
                  <w:hideMark/>
                </w:tcPr>
                <w:p w:rsidR="00706BBA" w:rsidRPr="00A427D9" w:rsidRDefault="00706BBA" w:rsidP="00A427D9">
                  <w:pPr>
                    <w:spacing w:after="0" w:line="360" w:lineRule="auto"/>
                    <w:ind w:left="818" w:hanging="818"/>
                    <w:rPr>
                      <w:ins w:id="23" w:author="Komp" w:date="2021-11-16T16:59:00Z"/>
                      <w:rFonts w:ascii="GHEA Grapalat" w:eastAsia="Times New Roman" w:hAnsi="GHEA Grapalat" w:cs="Times New Roman"/>
                      <w:color w:val="000000"/>
                      <w:sz w:val="24"/>
                      <w:szCs w:val="24"/>
                      <w:lang w:val="hy-AM"/>
                    </w:rPr>
                  </w:pPr>
                  <w:ins w:id="24" w:author="Komp" w:date="2021-11-16T16:59:00Z">
                    <w:r w:rsidRPr="00A427D9">
                      <w:rPr>
                        <w:rFonts w:ascii="Courier New" w:eastAsia="Times New Roman" w:hAnsi="Courier New" w:cs="Courier New"/>
                        <w:color w:val="000000"/>
                        <w:sz w:val="24"/>
                        <w:szCs w:val="24"/>
                        <w:lang w:val="hy-AM"/>
                      </w:rPr>
                      <w:t> </w:t>
                    </w:r>
                  </w:ins>
                </w:p>
              </w:tc>
              <w:tc>
                <w:tcPr>
                  <w:tcW w:w="2797" w:type="dxa"/>
                  <w:shd w:val="clear" w:color="auto" w:fill="FFFFFF"/>
                  <w:hideMark/>
                </w:tcPr>
                <w:p w:rsidR="00706BBA" w:rsidRPr="00A427D9" w:rsidRDefault="00706BBA" w:rsidP="00A427D9">
                  <w:pPr>
                    <w:spacing w:after="0" w:line="360" w:lineRule="auto"/>
                    <w:rPr>
                      <w:ins w:id="25" w:author="Komp" w:date="2021-11-16T16:59:00Z"/>
                      <w:rFonts w:ascii="GHEA Grapalat" w:eastAsia="Times New Roman" w:hAnsi="GHEA Grapalat" w:cs="Times New Roman"/>
                      <w:color w:val="000000"/>
                      <w:sz w:val="24"/>
                      <w:szCs w:val="24"/>
                      <w:lang w:val="hy-AM"/>
                    </w:rPr>
                  </w:pPr>
                </w:p>
              </w:tc>
            </w:tr>
            <w:tr w:rsidR="00706BBA" w:rsidRPr="00A427D9" w:rsidTr="00B27694">
              <w:trPr>
                <w:tblCellSpacing w:w="0" w:type="dxa"/>
                <w:jc w:val="center"/>
                <w:ins w:id="26" w:author="Komp" w:date="2021-11-16T16:59:00Z"/>
              </w:trPr>
              <w:tc>
                <w:tcPr>
                  <w:tcW w:w="6938" w:type="dxa"/>
                  <w:shd w:val="clear" w:color="auto" w:fill="FFFFFF"/>
                  <w:hideMark/>
                </w:tcPr>
                <w:p w:rsidR="00706BBA" w:rsidRPr="00A427D9" w:rsidRDefault="00706BBA" w:rsidP="00A427D9">
                  <w:pPr>
                    <w:spacing w:before="100" w:beforeAutospacing="1" w:after="100" w:afterAutospacing="1" w:line="360" w:lineRule="auto"/>
                    <w:ind w:left="818" w:hanging="818"/>
                    <w:rPr>
                      <w:ins w:id="27" w:author="Komp" w:date="2021-11-16T16:59:00Z"/>
                      <w:rFonts w:ascii="GHEA Grapalat" w:eastAsia="Times New Roman" w:hAnsi="GHEA Grapalat" w:cs="Times New Roman"/>
                      <w:color w:val="000000"/>
                      <w:sz w:val="24"/>
                      <w:szCs w:val="24"/>
                      <w:lang w:val="hy-AM"/>
                      <w:rPrChange w:id="28" w:author="Komp" w:date="2021-11-16T16:59:00Z">
                        <w:rPr>
                          <w:ins w:id="29" w:author="Komp" w:date="2021-11-16T16:59:00Z"/>
                          <w:rFonts w:ascii="GHEA Grapalat" w:eastAsia="Times New Roman" w:hAnsi="GHEA Grapalat" w:cs="Times New Roman"/>
                          <w:color w:val="000000"/>
                          <w:sz w:val="24"/>
                          <w:szCs w:val="24"/>
                        </w:rPr>
                      </w:rPrChange>
                    </w:rPr>
                  </w:pPr>
                  <w:ins w:id="30" w:author="Komp" w:date="2021-11-16T16:59:00Z">
                    <w:r w:rsidRPr="00A427D9">
                      <w:rPr>
                        <w:rFonts w:ascii="GHEA Grapalat" w:eastAsia="Times New Roman" w:hAnsi="GHEA Grapalat" w:cs="Times New Roman"/>
                        <w:color w:val="000000"/>
                        <w:sz w:val="24"/>
                        <w:szCs w:val="24"/>
                        <w:lang w:val="hy-AM"/>
                        <w:rPrChange w:id="31" w:author="Komp" w:date="2021-11-16T16:59:00Z">
                          <w:rPr>
                            <w:rFonts w:ascii="GHEA Grapalat" w:eastAsia="Times New Roman" w:hAnsi="GHEA Grapalat" w:cs="Times New Roman"/>
                            <w:color w:val="000000"/>
                            <w:sz w:val="24"/>
                            <w:szCs w:val="24"/>
                          </w:rPr>
                        </w:rPrChange>
                      </w:rPr>
                      <w:t>Ֆիզիկական</w:t>
                    </w:r>
                    <w:r w:rsidRPr="00A427D9">
                      <w:rPr>
                        <w:rFonts w:ascii="GHEA Grapalat" w:eastAsia="Times New Roman" w:hAnsi="GHEA Grapalat" w:cs="Times New Roman"/>
                        <w:color w:val="000000"/>
                        <w:sz w:val="24"/>
                        <w:szCs w:val="24"/>
                        <w:lang w:val="hy-AM"/>
                      </w:rPr>
                      <w:t xml:space="preserve"> </w:t>
                    </w:r>
                    <w:r w:rsidRPr="00A427D9">
                      <w:rPr>
                        <w:rFonts w:ascii="GHEA Grapalat" w:eastAsia="Times New Roman" w:hAnsi="GHEA Grapalat" w:cs="Times New Roman"/>
                        <w:color w:val="000000"/>
                        <w:sz w:val="24"/>
                        <w:szCs w:val="24"/>
                        <w:lang w:val="hy-AM"/>
                        <w:rPrChange w:id="32" w:author="Komp" w:date="2021-11-16T16:59:00Z">
                          <w:rPr>
                            <w:rFonts w:ascii="GHEA Grapalat" w:eastAsia="Times New Roman" w:hAnsi="GHEA Grapalat" w:cs="Times New Roman"/>
                            <w:color w:val="000000"/>
                            <w:sz w:val="24"/>
                            <w:szCs w:val="24"/>
                          </w:rPr>
                        </w:rPrChange>
                      </w:rPr>
                      <w:t>անձանցից</w:t>
                    </w:r>
                  </w:ins>
                </w:p>
              </w:tc>
              <w:tc>
                <w:tcPr>
                  <w:tcW w:w="2797" w:type="dxa"/>
                  <w:shd w:val="clear" w:color="auto" w:fill="FFFFFF"/>
                  <w:hideMark/>
                </w:tcPr>
                <w:p w:rsidR="00706BBA" w:rsidRPr="00A427D9" w:rsidRDefault="00706BBA" w:rsidP="00A427D9">
                  <w:pPr>
                    <w:spacing w:after="0" w:line="360" w:lineRule="auto"/>
                    <w:rPr>
                      <w:ins w:id="33" w:author="Komp" w:date="2021-11-16T16:59:00Z"/>
                      <w:rFonts w:ascii="GHEA Grapalat" w:eastAsia="Times New Roman" w:hAnsi="GHEA Grapalat" w:cs="Courier New"/>
                      <w:color w:val="000000"/>
                      <w:sz w:val="24"/>
                      <w:szCs w:val="24"/>
                      <w:lang w:val="hy-AM"/>
                      <w:rPrChange w:id="34" w:author="Komp" w:date="2021-11-16T16:59:00Z">
                        <w:rPr>
                          <w:ins w:id="35" w:author="Komp" w:date="2021-11-16T16:59:00Z"/>
                          <w:rFonts w:ascii="GHEA Grapalat" w:eastAsia="Times New Roman" w:hAnsi="GHEA Grapalat" w:cs="Courier New"/>
                          <w:color w:val="000000"/>
                          <w:sz w:val="24"/>
                          <w:szCs w:val="24"/>
                        </w:rPr>
                      </w:rPrChange>
                    </w:rPr>
                  </w:pPr>
                  <w:ins w:id="36" w:author="Komp" w:date="2021-11-16T16:59:00Z">
                    <w:r w:rsidRPr="00A427D9">
                      <w:rPr>
                        <w:rFonts w:ascii="GHEA Grapalat" w:eastAsia="Times New Roman" w:hAnsi="GHEA Grapalat" w:cs="Times New Roman"/>
                        <w:color w:val="000000"/>
                        <w:sz w:val="24"/>
                        <w:szCs w:val="24"/>
                        <w:lang w:val="hy-AM"/>
                      </w:rPr>
                      <w:t>բ</w:t>
                    </w:r>
                    <w:r w:rsidRPr="00A427D9">
                      <w:rPr>
                        <w:rFonts w:ascii="GHEA Grapalat" w:eastAsia="Times New Roman" w:hAnsi="GHEA Grapalat" w:cs="Times New Roman"/>
                        <w:color w:val="000000"/>
                        <w:sz w:val="24"/>
                        <w:szCs w:val="24"/>
                        <w:lang w:val="hy-AM"/>
                        <w:rPrChange w:id="37" w:author="Komp" w:date="2021-11-16T16:59:00Z">
                          <w:rPr>
                            <w:rFonts w:ascii="GHEA Grapalat" w:eastAsia="Times New Roman" w:hAnsi="GHEA Grapalat" w:cs="Times New Roman"/>
                            <w:color w:val="000000"/>
                            <w:sz w:val="24"/>
                            <w:szCs w:val="24"/>
                          </w:rPr>
                        </w:rPrChange>
                      </w:rPr>
                      <w:t>ազային</w:t>
                    </w:r>
                    <w:r w:rsidRPr="00A427D9">
                      <w:rPr>
                        <w:rFonts w:ascii="GHEA Grapalat" w:eastAsia="Times New Roman" w:hAnsi="GHEA Grapalat" w:cs="Times New Roman"/>
                        <w:color w:val="000000"/>
                        <w:sz w:val="24"/>
                        <w:szCs w:val="24"/>
                        <w:lang w:val="hy-AM"/>
                      </w:rPr>
                      <w:t xml:space="preserve"> </w:t>
                    </w:r>
                    <w:r w:rsidRPr="00A427D9">
                      <w:rPr>
                        <w:rFonts w:ascii="GHEA Grapalat" w:eastAsia="Times New Roman" w:hAnsi="GHEA Grapalat" w:cs="Courier New"/>
                        <w:color w:val="000000"/>
                        <w:sz w:val="24"/>
                        <w:szCs w:val="24"/>
                        <w:lang w:val="hy-AM"/>
                      </w:rPr>
                      <w:t>տուրքի</w:t>
                    </w:r>
                    <w:r w:rsidRPr="00A427D9">
                      <w:rPr>
                        <w:rFonts w:ascii="Courier New" w:eastAsia="Times New Roman" w:hAnsi="Courier New" w:cs="Courier New"/>
                        <w:color w:val="FFFFFF" w:themeColor="background1"/>
                        <w:sz w:val="24"/>
                        <w:szCs w:val="24"/>
                        <w:lang w:val="hy-AM"/>
                        <w:rPrChange w:id="38" w:author="Komp" w:date="2021-11-16T16:59:00Z">
                          <w:rPr>
                            <w:rFonts w:ascii="Courier New" w:eastAsia="Times New Roman" w:hAnsi="Courier New" w:cs="Courier New"/>
                            <w:color w:val="FFFFFF" w:themeColor="background1"/>
                            <w:sz w:val="24"/>
                            <w:szCs w:val="24"/>
                          </w:rPr>
                        </w:rPrChange>
                      </w:rPr>
                      <w:t> </w:t>
                    </w:r>
                  </w:ins>
                </w:p>
                <w:p w:rsidR="00706BBA" w:rsidRPr="00A427D9" w:rsidRDefault="00706BBA" w:rsidP="00A427D9">
                  <w:pPr>
                    <w:spacing w:after="0" w:line="360" w:lineRule="auto"/>
                    <w:rPr>
                      <w:ins w:id="39" w:author="Komp" w:date="2021-11-16T16:59:00Z"/>
                      <w:rFonts w:ascii="GHEA Grapalat" w:eastAsia="Times New Roman" w:hAnsi="GHEA Grapalat" w:cs="Times New Roman"/>
                      <w:color w:val="000000"/>
                      <w:sz w:val="24"/>
                      <w:szCs w:val="24"/>
                      <w:lang w:val="hy-AM"/>
                      <w:rPrChange w:id="40" w:author="Komp" w:date="2021-11-16T16:59:00Z">
                        <w:rPr>
                          <w:ins w:id="41" w:author="Komp" w:date="2021-11-16T16:59:00Z"/>
                          <w:rFonts w:ascii="GHEA Grapalat" w:eastAsia="Times New Roman" w:hAnsi="GHEA Grapalat" w:cs="Times New Roman"/>
                          <w:color w:val="000000"/>
                          <w:sz w:val="24"/>
                          <w:szCs w:val="24"/>
                        </w:rPr>
                      </w:rPrChange>
                    </w:rPr>
                  </w:pPr>
                  <w:ins w:id="42" w:author="Komp" w:date="2021-11-16T16:59:00Z">
                    <w:r w:rsidRPr="00A427D9">
                      <w:rPr>
                        <w:rFonts w:ascii="GHEA Grapalat" w:eastAsia="Times New Roman" w:hAnsi="GHEA Grapalat" w:cs="Times New Roman"/>
                        <w:color w:val="000000"/>
                        <w:sz w:val="24"/>
                        <w:szCs w:val="24"/>
                        <w:lang w:val="hy-AM"/>
                      </w:rPr>
                      <w:t>9</w:t>
                    </w:r>
                    <w:r w:rsidRPr="00A427D9">
                      <w:rPr>
                        <w:rFonts w:ascii="GHEA Grapalat" w:eastAsia="Times New Roman" w:hAnsi="GHEA Grapalat" w:cs="Times New Roman"/>
                        <w:color w:val="000000"/>
                        <w:sz w:val="24"/>
                        <w:szCs w:val="24"/>
                        <w:lang w:val="hy-AM"/>
                        <w:rPrChange w:id="43" w:author="Komp" w:date="2021-11-16T16:59:00Z">
                          <w:rPr>
                            <w:rFonts w:ascii="GHEA Grapalat" w:eastAsia="Times New Roman" w:hAnsi="GHEA Grapalat" w:cs="Times New Roman"/>
                            <w:color w:val="000000"/>
                            <w:sz w:val="24"/>
                            <w:szCs w:val="24"/>
                          </w:rPr>
                        </w:rPrChange>
                      </w:rPr>
                      <w:t xml:space="preserve">5-ապատիկի </w:t>
                    </w:r>
                    <w:r w:rsidRPr="00A427D9">
                      <w:rPr>
                        <w:rFonts w:ascii="GHEA Grapalat" w:eastAsia="Times New Roman" w:hAnsi="GHEA Grapalat" w:cs="GHEA Grapalat"/>
                        <w:color w:val="000000"/>
                        <w:sz w:val="24"/>
                        <w:szCs w:val="24"/>
                        <w:lang w:val="hy-AM"/>
                        <w:rPrChange w:id="44" w:author="Komp" w:date="2021-11-16T16:59:00Z">
                          <w:rPr>
                            <w:rFonts w:ascii="GHEA Grapalat" w:eastAsia="Times New Roman" w:hAnsi="GHEA Grapalat" w:cs="GHEA Grapalat"/>
                            <w:color w:val="000000"/>
                            <w:sz w:val="24"/>
                            <w:szCs w:val="24"/>
                          </w:rPr>
                        </w:rPrChange>
                      </w:rPr>
                      <w:t>չափով</w:t>
                    </w:r>
                  </w:ins>
                </w:p>
              </w:tc>
            </w:tr>
            <w:tr w:rsidR="00706BBA" w:rsidRPr="00A427D9" w:rsidTr="00B27694">
              <w:trPr>
                <w:tblCellSpacing w:w="0" w:type="dxa"/>
                <w:jc w:val="center"/>
                <w:ins w:id="45" w:author="Komp" w:date="2021-11-16T16:59:00Z"/>
              </w:trPr>
              <w:tc>
                <w:tcPr>
                  <w:tcW w:w="6938" w:type="dxa"/>
                  <w:shd w:val="clear" w:color="auto" w:fill="FFFFFF"/>
                  <w:hideMark/>
                </w:tcPr>
                <w:p w:rsidR="00706BBA" w:rsidRPr="00A427D9" w:rsidRDefault="00706BBA" w:rsidP="00A427D9">
                  <w:pPr>
                    <w:spacing w:after="0" w:line="360" w:lineRule="auto"/>
                    <w:ind w:left="818" w:hanging="818"/>
                    <w:rPr>
                      <w:ins w:id="46" w:author="Komp" w:date="2021-11-16T16:59:00Z"/>
                      <w:rFonts w:ascii="GHEA Grapalat" w:eastAsia="Times New Roman" w:hAnsi="GHEA Grapalat" w:cs="Times New Roman"/>
                      <w:color w:val="000000"/>
                      <w:sz w:val="24"/>
                      <w:szCs w:val="24"/>
                      <w:lang w:val="hy-AM"/>
                      <w:rPrChange w:id="47" w:author="Komp" w:date="2021-11-16T16:59:00Z">
                        <w:rPr>
                          <w:ins w:id="48" w:author="Komp" w:date="2021-11-16T16:59:00Z"/>
                          <w:rFonts w:ascii="GHEA Grapalat" w:eastAsia="Times New Roman" w:hAnsi="GHEA Grapalat" w:cs="Times New Roman"/>
                          <w:color w:val="000000"/>
                          <w:sz w:val="24"/>
                          <w:szCs w:val="24"/>
                        </w:rPr>
                      </w:rPrChange>
                    </w:rPr>
                  </w:pPr>
                  <w:ins w:id="49" w:author="Komp" w:date="2021-11-16T16:59:00Z">
                    <w:r w:rsidRPr="00A427D9">
                      <w:rPr>
                        <w:rFonts w:ascii="Courier New" w:eastAsia="Times New Roman" w:hAnsi="Courier New" w:cs="Courier New"/>
                        <w:color w:val="000000"/>
                        <w:sz w:val="24"/>
                        <w:szCs w:val="24"/>
                        <w:lang w:val="hy-AM"/>
                        <w:rPrChange w:id="50" w:author="Komp" w:date="2021-11-16T16:59:00Z">
                          <w:rPr>
                            <w:rFonts w:ascii="Courier New" w:eastAsia="Times New Roman" w:hAnsi="Courier New" w:cs="Courier New"/>
                            <w:color w:val="000000"/>
                            <w:sz w:val="24"/>
                            <w:szCs w:val="24"/>
                          </w:rPr>
                        </w:rPrChange>
                      </w:rPr>
                      <w:t> </w:t>
                    </w:r>
                  </w:ins>
                </w:p>
              </w:tc>
              <w:tc>
                <w:tcPr>
                  <w:tcW w:w="2797" w:type="dxa"/>
                  <w:shd w:val="clear" w:color="auto" w:fill="FFFFFF"/>
                  <w:hideMark/>
                </w:tcPr>
                <w:p w:rsidR="00706BBA" w:rsidRPr="00A427D9" w:rsidRDefault="00706BBA" w:rsidP="00A427D9">
                  <w:pPr>
                    <w:spacing w:before="100" w:beforeAutospacing="1" w:after="100" w:afterAutospacing="1" w:line="360" w:lineRule="auto"/>
                    <w:rPr>
                      <w:ins w:id="51" w:author="Komp" w:date="2021-11-16T16:59:00Z"/>
                      <w:rFonts w:ascii="GHEA Grapalat" w:eastAsia="Times New Roman" w:hAnsi="GHEA Grapalat" w:cs="Times New Roman"/>
                      <w:color w:val="000000"/>
                      <w:sz w:val="24"/>
                      <w:szCs w:val="24"/>
                      <w:lang w:val="hy-AM"/>
                      <w:rPrChange w:id="52" w:author="Komp" w:date="2021-11-16T16:59:00Z">
                        <w:rPr>
                          <w:ins w:id="53" w:author="Komp" w:date="2021-11-16T16:59:00Z"/>
                          <w:rFonts w:ascii="GHEA Grapalat" w:eastAsia="Times New Roman" w:hAnsi="GHEA Grapalat" w:cs="Times New Roman"/>
                          <w:color w:val="000000"/>
                          <w:sz w:val="24"/>
                          <w:szCs w:val="24"/>
                        </w:rPr>
                      </w:rPrChange>
                    </w:rPr>
                  </w:pPr>
                  <w:ins w:id="54" w:author="Komp" w:date="2021-11-16T16:59:00Z">
                    <w:r w:rsidRPr="00A427D9">
                      <w:rPr>
                        <w:rFonts w:ascii="Courier New" w:eastAsia="Times New Roman" w:hAnsi="Courier New" w:cs="Courier New"/>
                        <w:color w:val="000000"/>
                        <w:sz w:val="24"/>
                        <w:szCs w:val="24"/>
                        <w:lang w:val="hy-AM"/>
                        <w:rPrChange w:id="55" w:author="Komp" w:date="2021-11-16T16:59:00Z">
                          <w:rPr>
                            <w:rFonts w:ascii="Courier New" w:eastAsia="Times New Roman" w:hAnsi="Courier New" w:cs="Courier New"/>
                            <w:color w:val="000000"/>
                            <w:sz w:val="24"/>
                            <w:szCs w:val="24"/>
                          </w:rPr>
                        </w:rPrChange>
                      </w:rPr>
                      <w:t> </w:t>
                    </w:r>
                  </w:ins>
                </w:p>
              </w:tc>
            </w:tr>
            <w:tr w:rsidR="00706BBA" w:rsidRPr="00A427D9" w:rsidTr="00B27694">
              <w:trPr>
                <w:tblCellSpacing w:w="0" w:type="dxa"/>
                <w:jc w:val="center"/>
                <w:ins w:id="56" w:author="Komp" w:date="2021-11-16T16:59:00Z"/>
              </w:trPr>
              <w:tc>
                <w:tcPr>
                  <w:tcW w:w="6938" w:type="dxa"/>
                  <w:shd w:val="clear" w:color="auto" w:fill="FFFFFF"/>
                  <w:hideMark/>
                </w:tcPr>
                <w:p w:rsidR="00706BBA" w:rsidRPr="00A427D9" w:rsidRDefault="00706BBA" w:rsidP="00A427D9">
                  <w:pPr>
                    <w:spacing w:before="100" w:beforeAutospacing="1" w:after="100" w:afterAutospacing="1" w:line="360" w:lineRule="auto"/>
                    <w:ind w:left="818" w:hanging="818"/>
                    <w:rPr>
                      <w:ins w:id="57" w:author="Komp" w:date="2021-11-16T16:59:00Z"/>
                      <w:rFonts w:ascii="GHEA Grapalat" w:eastAsia="Times New Roman" w:hAnsi="GHEA Grapalat" w:cs="Times New Roman"/>
                      <w:color w:val="000000"/>
                      <w:sz w:val="24"/>
                      <w:szCs w:val="24"/>
                      <w:lang w:val="hy-AM"/>
                      <w:rPrChange w:id="58" w:author="Komp" w:date="2021-11-16T16:59:00Z">
                        <w:rPr>
                          <w:ins w:id="59" w:author="Komp" w:date="2021-11-16T16:59:00Z"/>
                          <w:rFonts w:ascii="GHEA Grapalat" w:eastAsia="Times New Roman" w:hAnsi="GHEA Grapalat" w:cs="Times New Roman"/>
                          <w:color w:val="000000"/>
                          <w:sz w:val="24"/>
                          <w:szCs w:val="24"/>
                        </w:rPr>
                      </w:rPrChange>
                    </w:rPr>
                  </w:pPr>
                  <w:ins w:id="60" w:author="Komp" w:date="2021-11-16T16:59:00Z">
                    <w:r w:rsidRPr="00A427D9">
                      <w:rPr>
                        <w:rFonts w:ascii="GHEA Grapalat" w:eastAsia="Times New Roman" w:hAnsi="GHEA Grapalat" w:cs="Times New Roman"/>
                        <w:color w:val="000000"/>
                        <w:sz w:val="24"/>
                        <w:szCs w:val="24"/>
                        <w:lang w:val="hy-AM"/>
                        <w:rPrChange w:id="61" w:author="Komp" w:date="2021-11-16T16:59:00Z">
                          <w:rPr>
                            <w:rFonts w:ascii="GHEA Grapalat" w:eastAsia="Times New Roman" w:hAnsi="GHEA Grapalat" w:cs="Times New Roman"/>
                            <w:color w:val="000000"/>
                            <w:sz w:val="24"/>
                            <w:szCs w:val="24"/>
                          </w:rPr>
                        </w:rPrChange>
                      </w:rPr>
                      <w:t>Իրավաբանական</w:t>
                    </w:r>
                    <w:r w:rsidRPr="00A427D9">
                      <w:rPr>
                        <w:rFonts w:ascii="GHEA Grapalat" w:eastAsia="Times New Roman" w:hAnsi="GHEA Grapalat" w:cs="Times New Roman"/>
                        <w:color w:val="000000"/>
                        <w:sz w:val="24"/>
                        <w:szCs w:val="24"/>
                        <w:lang w:val="hy-AM"/>
                      </w:rPr>
                      <w:t xml:space="preserve"> </w:t>
                    </w:r>
                    <w:r w:rsidRPr="00A427D9">
                      <w:rPr>
                        <w:rFonts w:ascii="GHEA Grapalat" w:eastAsia="Times New Roman" w:hAnsi="GHEA Grapalat" w:cs="Times New Roman"/>
                        <w:color w:val="000000"/>
                        <w:sz w:val="24"/>
                        <w:szCs w:val="24"/>
                        <w:lang w:val="hy-AM"/>
                        <w:rPrChange w:id="62" w:author="Komp" w:date="2021-11-16T16:59:00Z">
                          <w:rPr>
                            <w:rFonts w:ascii="GHEA Grapalat" w:eastAsia="Times New Roman" w:hAnsi="GHEA Grapalat" w:cs="Times New Roman"/>
                            <w:color w:val="000000"/>
                            <w:sz w:val="24"/>
                            <w:szCs w:val="24"/>
                          </w:rPr>
                        </w:rPrChange>
                      </w:rPr>
                      <w:t>անձանցից</w:t>
                    </w:r>
                  </w:ins>
                </w:p>
              </w:tc>
              <w:tc>
                <w:tcPr>
                  <w:tcW w:w="2797" w:type="dxa"/>
                  <w:shd w:val="clear" w:color="auto" w:fill="FFFFFF"/>
                  <w:hideMark/>
                </w:tcPr>
                <w:p w:rsidR="00706BBA" w:rsidRPr="00A427D9" w:rsidRDefault="00706BBA" w:rsidP="00A427D9">
                  <w:pPr>
                    <w:spacing w:before="100" w:beforeAutospacing="1" w:after="100" w:afterAutospacing="1" w:line="360" w:lineRule="auto"/>
                    <w:rPr>
                      <w:ins w:id="63" w:author="Komp" w:date="2021-11-16T16:59:00Z"/>
                      <w:rFonts w:ascii="GHEA Grapalat" w:eastAsia="Times New Roman" w:hAnsi="GHEA Grapalat" w:cs="Times New Roman"/>
                      <w:color w:val="000000"/>
                      <w:sz w:val="24"/>
                      <w:szCs w:val="24"/>
                      <w:lang w:val="hy-AM"/>
                    </w:rPr>
                  </w:pPr>
                  <w:ins w:id="64" w:author="Komp" w:date="2021-11-16T16:59:00Z">
                    <w:r w:rsidRPr="00A427D9">
                      <w:rPr>
                        <w:rFonts w:ascii="GHEA Grapalat" w:eastAsia="Times New Roman" w:hAnsi="GHEA Grapalat" w:cs="Times New Roman"/>
                        <w:color w:val="000000"/>
                        <w:sz w:val="24"/>
                        <w:szCs w:val="24"/>
                        <w:lang w:val="hy-AM"/>
                      </w:rPr>
                      <w:t>բ</w:t>
                    </w:r>
                    <w:r w:rsidRPr="00A427D9">
                      <w:rPr>
                        <w:rFonts w:ascii="GHEA Grapalat" w:eastAsia="Times New Roman" w:hAnsi="GHEA Grapalat" w:cs="Times New Roman"/>
                        <w:color w:val="000000"/>
                        <w:sz w:val="24"/>
                        <w:szCs w:val="24"/>
                        <w:lang w:val="hy-AM"/>
                        <w:rPrChange w:id="65" w:author="Komp" w:date="2021-11-16T16:59:00Z">
                          <w:rPr>
                            <w:rFonts w:ascii="GHEA Grapalat" w:eastAsia="Times New Roman" w:hAnsi="GHEA Grapalat" w:cs="Times New Roman"/>
                            <w:color w:val="000000"/>
                            <w:sz w:val="24"/>
                            <w:szCs w:val="24"/>
                          </w:rPr>
                        </w:rPrChange>
                      </w:rPr>
                      <w:t>ազային</w:t>
                    </w:r>
                    <w:r w:rsidRPr="00A427D9">
                      <w:rPr>
                        <w:rFonts w:ascii="GHEA Grapalat" w:eastAsia="Times New Roman" w:hAnsi="GHEA Grapalat" w:cs="Times New Roman"/>
                        <w:color w:val="000000"/>
                        <w:sz w:val="24"/>
                        <w:szCs w:val="24"/>
                        <w:lang w:val="hy-AM"/>
                      </w:rPr>
                      <w:t xml:space="preserve"> տուրքի</w:t>
                    </w:r>
                  </w:ins>
                </w:p>
              </w:tc>
            </w:tr>
            <w:tr w:rsidR="00706BBA" w:rsidRPr="00A427D9" w:rsidTr="00B27694">
              <w:trPr>
                <w:tblCellSpacing w:w="0" w:type="dxa"/>
                <w:jc w:val="center"/>
                <w:ins w:id="66" w:author="Komp" w:date="2021-11-16T16:59:00Z"/>
              </w:trPr>
              <w:tc>
                <w:tcPr>
                  <w:tcW w:w="6938" w:type="dxa"/>
                  <w:shd w:val="clear" w:color="auto" w:fill="FFFFFF"/>
                  <w:hideMark/>
                </w:tcPr>
                <w:p w:rsidR="00706BBA" w:rsidRPr="00A427D9" w:rsidRDefault="00706BBA" w:rsidP="00A427D9">
                  <w:pPr>
                    <w:spacing w:after="0" w:line="360" w:lineRule="auto"/>
                    <w:rPr>
                      <w:ins w:id="67" w:author="Komp" w:date="2021-11-16T16:59:00Z"/>
                      <w:rFonts w:ascii="GHEA Grapalat" w:eastAsia="Times New Roman" w:hAnsi="GHEA Grapalat" w:cs="Courier New"/>
                      <w:color w:val="000000"/>
                      <w:sz w:val="24"/>
                      <w:szCs w:val="24"/>
                      <w:lang w:val="hy-AM"/>
                    </w:rPr>
                  </w:pPr>
                </w:p>
              </w:tc>
              <w:tc>
                <w:tcPr>
                  <w:tcW w:w="2797" w:type="dxa"/>
                  <w:shd w:val="clear" w:color="auto" w:fill="FFFFFF"/>
                  <w:vAlign w:val="bottom"/>
                  <w:hideMark/>
                </w:tcPr>
                <w:p w:rsidR="00706BBA" w:rsidRPr="00A427D9" w:rsidRDefault="00706BBA" w:rsidP="00A427D9">
                  <w:pPr>
                    <w:spacing w:before="100" w:beforeAutospacing="1" w:after="100" w:afterAutospacing="1" w:line="360" w:lineRule="auto"/>
                    <w:rPr>
                      <w:ins w:id="68" w:author="Komp" w:date="2021-11-16T16:59:00Z"/>
                      <w:rFonts w:ascii="GHEA Grapalat" w:eastAsia="Times New Roman" w:hAnsi="GHEA Grapalat" w:cs="Times New Roman"/>
                      <w:color w:val="000000"/>
                      <w:sz w:val="24"/>
                      <w:szCs w:val="24"/>
                      <w:lang w:val="hy-AM"/>
                    </w:rPr>
                  </w:pPr>
                  <w:ins w:id="69" w:author="Komp" w:date="2021-11-16T16:59:00Z">
                    <w:r w:rsidRPr="00A427D9">
                      <w:rPr>
                        <w:rFonts w:ascii="GHEA Grapalat" w:eastAsia="Times New Roman" w:hAnsi="GHEA Grapalat" w:cs="Times New Roman"/>
                        <w:color w:val="000000"/>
                        <w:sz w:val="24"/>
                        <w:szCs w:val="24"/>
                        <w:lang w:val="hy-AM"/>
                      </w:rPr>
                      <w:t>14</w:t>
                    </w:r>
                    <w:r w:rsidRPr="00A427D9">
                      <w:rPr>
                        <w:rFonts w:ascii="GHEA Grapalat" w:eastAsia="Times New Roman" w:hAnsi="GHEA Grapalat" w:cs="Times New Roman"/>
                        <w:color w:val="000000"/>
                        <w:sz w:val="24"/>
                        <w:szCs w:val="24"/>
                        <w:lang w:val="hy-AM"/>
                        <w:rPrChange w:id="70" w:author="Komp" w:date="2021-11-16T16:59:00Z">
                          <w:rPr>
                            <w:rFonts w:ascii="GHEA Grapalat" w:eastAsia="Times New Roman" w:hAnsi="GHEA Grapalat" w:cs="Times New Roman"/>
                            <w:color w:val="000000"/>
                            <w:sz w:val="24"/>
                            <w:szCs w:val="24"/>
                          </w:rPr>
                        </w:rPrChange>
                      </w:rPr>
                      <w:t>5-ապատիկի չափով</w:t>
                    </w:r>
                  </w:ins>
                </w:p>
                <w:p w:rsidR="00706BBA" w:rsidRPr="00A427D9" w:rsidRDefault="00706BBA" w:rsidP="00A427D9">
                  <w:pPr>
                    <w:spacing w:before="100" w:beforeAutospacing="1" w:after="100" w:afterAutospacing="1" w:line="360" w:lineRule="auto"/>
                    <w:rPr>
                      <w:ins w:id="71" w:author="Komp" w:date="2021-11-16T16:59:00Z"/>
                      <w:rFonts w:ascii="GHEA Grapalat" w:eastAsia="Times New Roman" w:hAnsi="GHEA Grapalat" w:cs="Times New Roman"/>
                      <w:color w:val="000000"/>
                      <w:sz w:val="24"/>
                      <w:szCs w:val="24"/>
                      <w:lang w:val="hy-AM"/>
                    </w:rPr>
                  </w:pPr>
                </w:p>
              </w:tc>
            </w:tr>
          </w:tbl>
          <w:p w:rsidR="00706BBA" w:rsidRPr="00A427D9" w:rsidRDefault="00706BBA" w:rsidP="00A427D9">
            <w:pPr>
              <w:pStyle w:val="ListParagraph"/>
              <w:spacing w:after="0" w:line="360" w:lineRule="auto"/>
              <w:ind w:left="1080"/>
              <w:jc w:val="both"/>
              <w:rPr>
                <w:ins w:id="72" w:author="Komp" w:date="2021-11-16T16:59:00Z"/>
                <w:rFonts w:ascii="GHEA Grapalat" w:hAnsi="GHEA Grapalat"/>
                <w:color w:val="000000"/>
                <w:sz w:val="24"/>
                <w:szCs w:val="24"/>
                <w:shd w:val="clear" w:color="auto" w:fill="FFFFFF"/>
                <w:lang w:val="hy-AM"/>
              </w:rPr>
            </w:pPr>
            <w:ins w:id="73" w:author="Komp" w:date="2021-11-16T16:59:00Z">
              <w:r w:rsidRPr="00A427D9">
                <w:rPr>
                  <w:rFonts w:ascii="GHEA Grapalat" w:hAnsi="GHEA Grapalat"/>
                  <w:color w:val="000000"/>
                  <w:sz w:val="24"/>
                  <w:szCs w:val="24"/>
                  <w:lang w:val="hy-AM"/>
                </w:rPr>
                <w:t>7</w:t>
              </w:r>
              <w:r w:rsidRPr="00A427D9">
                <w:rPr>
                  <w:rFonts w:ascii="GHEA Grapalat" w:hAnsi="GHEA Grapalat" w:cs="Cambria Math"/>
                  <w:color w:val="000000"/>
                  <w:sz w:val="24"/>
                  <w:szCs w:val="24"/>
                  <w:lang w:val="hy-AM"/>
                </w:rPr>
                <w:t>.2 ստորերկրյա քաղցրահամ</w:t>
              </w:r>
              <w:r w:rsidRPr="00A427D9">
                <w:rPr>
                  <w:rFonts w:ascii="GHEA Grapalat" w:eastAsia="Times New Roman" w:hAnsi="GHEA Grapalat" w:cs="Times New Roman"/>
                  <w:color w:val="000000"/>
                  <w:sz w:val="24"/>
                  <w:szCs w:val="24"/>
                  <w:lang w:val="hy-AM"/>
                </w:rPr>
                <w:t xml:space="preserve"> ջրերի  օգտագործման </w:t>
              </w:r>
              <w:r w:rsidRPr="00A427D9">
                <w:rPr>
                  <w:rFonts w:ascii="GHEA Grapalat" w:hAnsi="GHEA Grapalat"/>
                  <w:color w:val="000000"/>
                  <w:sz w:val="24"/>
                  <w:szCs w:val="24"/>
                  <w:shd w:val="clear" w:color="auto" w:fill="FFFFFF"/>
                  <w:lang w:val="hy-AM"/>
                  <w:rPrChange w:id="74" w:author="Komp" w:date="2021-11-16T16:59:00Z">
                    <w:rPr>
                      <w:rFonts w:ascii="GHEA Grapalat" w:hAnsi="GHEA Grapalat"/>
                      <w:color w:val="000000"/>
                      <w:sz w:val="24"/>
                      <w:szCs w:val="24"/>
                      <w:shd w:val="clear" w:color="auto" w:fill="FFFFFF"/>
                    </w:rPr>
                  </w:rPrChange>
                </w:rPr>
                <w:t>թույլտվության</w:t>
              </w:r>
              <w:r w:rsidRPr="00A427D9">
                <w:rPr>
                  <w:rFonts w:ascii="GHEA Grapalat" w:hAnsi="GHEA Grapalat"/>
                  <w:color w:val="000000"/>
                  <w:sz w:val="24"/>
                  <w:szCs w:val="24"/>
                  <w:shd w:val="clear" w:color="auto" w:fill="FFFFFF"/>
                  <w:lang w:val="hy-AM"/>
                </w:rPr>
                <w:t xml:space="preserve"> </w:t>
              </w:r>
              <w:r w:rsidRPr="00A427D9">
                <w:rPr>
                  <w:rFonts w:ascii="GHEA Grapalat" w:hAnsi="GHEA Grapalat"/>
                  <w:color w:val="000000"/>
                  <w:sz w:val="24"/>
                  <w:szCs w:val="24"/>
                  <w:shd w:val="clear" w:color="auto" w:fill="FFFFFF"/>
                  <w:lang w:val="hy-AM"/>
                  <w:rPrChange w:id="75" w:author="Komp" w:date="2021-11-16T16:59:00Z">
                    <w:rPr>
                      <w:rFonts w:ascii="GHEA Grapalat" w:hAnsi="GHEA Grapalat"/>
                      <w:color w:val="000000"/>
                      <w:sz w:val="24"/>
                      <w:szCs w:val="24"/>
                      <w:shd w:val="clear" w:color="auto" w:fill="FFFFFF"/>
                    </w:rPr>
                  </w:rPrChange>
                </w:rPr>
                <w:t>գործողության</w:t>
              </w:r>
              <w:r w:rsidRPr="00A427D9">
                <w:rPr>
                  <w:rFonts w:ascii="GHEA Grapalat" w:hAnsi="GHEA Grapalat"/>
                  <w:color w:val="000000"/>
                  <w:sz w:val="24"/>
                  <w:szCs w:val="24"/>
                  <w:shd w:val="clear" w:color="auto" w:fill="FFFFFF"/>
                  <w:lang w:val="hy-AM"/>
                </w:rPr>
                <w:t xml:space="preserve"> </w:t>
              </w:r>
              <w:r w:rsidRPr="00A427D9">
                <w:rPr>
                  <w:rFonts w:ascii="GHEA Grapalat" w:hAnsi="GHEA Grapalat"/>
                  <w:color w:val="000000"/>
                  <w:sz w:val="24"/>
                  <w:szCs w:val="24"/>
                  <w:shd w:val="clear" w:color="auto" w:fill="FFFFFF"/>
                  <w:lang w:val="hy-AM"/>
                  <w:rPrChange w:id="76" w:author="Komp" w:date="2021-11-16T16:59:00Z">
                    <w:rPr>
                      <w:rFonts w:ascii="GHEA Grapalat" w:hAnsi="GHEA Grapalat"/>
                      <w:color w:val="000000"/>
                      <w:sz w:val="24"/>
                      <w:szCs w:val="24"/>
                      <w:shd w:val="clear" w:color="auto" w:fill="FFFFFF"/>
                    </w:rPr>
                  </w:rPrChange>
                </w:rPr>
                <w:t>ժամկետի</w:t>
              </w:r>
              <w:r w:rsidRPr="00A427D9">
                <w:rPr>
                  <w:rFonts w:ascii="GHEA Grapalat" w:hAnsi="GHEA Grapalat"/>
                  <w:color w:val="000000"/>
                  <w:sz w:val="24"/>
                  <w:szCs w:val="24"/>
                  <w:shd w:val="clear" w:color="auto" w:fill="FFFFFF"/>
                  <w:lang w:val="hy-AM"/>
                </w:rPr>
                <w:t xml:space="preserve"> </w:t>
              </w:r>
              <w:r w:rsidRPr="00A427D9">
                <w:rPr>
                  <w:rFonts w:ascii="GHEA Grapalat" w:hAnsi="GHEA Grapalat"/>
                  <w:color w:val="000000"/>
                  <w:sz w:val="24"/>
                  <w:szCs w:val="24"/>
                  <w:shd w:val="clear" w:color="auto" w:fill="FFFFFF"/>
                  <w:lang w:val="hy-AM"/>
                  <w:rPrChange w:id="77" w:author="Komp" w:date="2021-11-16T16:59:00Z">
                    <w:rPr>
                      <w:rFonts w:ascii="GHEA Grapalat" w:hAnsi="GHEA Grapalat"/>
                      <w:color w:val="000000"/>
                      <w:sz w:val="24"/>
                      <w:szCs w:val="24"/>
                      <w:shd w:val="clear" w:color="auto" w:fill="FFFFFF"/>
                    </w:rPr>
                  </w:rPrChange>
                </w:rPr>
                <w:t>երկարաձգման, թույլտվության</w:t>
              </w:r>
              <w:r w:rsidRPr="00A427D9">
                <w:rPr>
                  <w:rFonts w:ascii="GHEA Grapalat" w:hAnsi="GHEA Grapalat"/>
                  <w:color w:val="000000"/>
                  <w:sz w:val="24"/>
                  <w:szCs w:val="24"/>
                  <w:shd w:val="clear" w:color="auto" w:fill="FFFFFF"/>
                  <w:lang w:val="hy-AM"/>
                </w:rPr>
                <w:t xml:space="preserve"> </w:t>
              </w:r>
              <w:r w:rsidRPr="00A427D9">
                <w:rPr>
                  <w:rFonts w:ascii="GHEA Grapalat" w:hAnsi="GHEA Grapalat"/>
                  <w:color w:val="000000"/>
                  <w:sz w:val="24"/>
                  <w:szCs w:val="24"/>
                  <w:shd w:val="clear" w:color="auto" w:fill="FFFFFF"/>
                  <w:lang w:val="hy-AM"/>
                  <w:rPrChange w:id="78" w:author="Komp" w:date="2021-11-16T16:59:00Z">
                    <w:rPr>
                      <w:rFonts w:ascii="GHEA Grapalat" w:hAnsi="GHEA Grapalat"/>
                      <w:color w:val="000000"/>
                      <w:sz w:val="24"/>
                      <w:szCs w:val="24"/>
                      <w:shd w:val="clear" w:color="auto" w:fill="FFFFFF"/>
                    </w:rPr>
                  </w:rPrChange>
                </w:rPr>
                <w:t>վերաձևակերպման</w:t>
              </w:r>
              <w:r w:rsidRPr="00A427D9">
                <w:rPr>
                  <w:rFonts w:ascii="GHEA Grapalat" w:hAnsi="GHEA Grapalat"/>
                  <w:color w:val="000000"/>
                  <w:sz w:val="24"/>
                  <w:szCs w:val="24"/>
                  <w:shd w:val="clear" w:color="auto" w:fill="FFFFFF"/>
                  <w:lang w:val="hy-AM"/>
                </w:rPr>
                <w:t xml:space="preserve"> </w:t>
              </w:r>
              <w:r w:rsidRPr="00A427D9">
                <w:rPr>
                  <w:rFonts w:ascii="GHEA Grapalat" w:hAnsi="GHEA Grapalat"/>
                  <w:color w:val="000000"/>
                  <w:sz w:val="24"/>
                  <w:szCs w:val="24"/>
                  <w:shd w:val="clear" w:color="auto" w:fill="FFFFFF"/>
                  <w:lang w:val="hy-AM"/>
                  <w:rPrChange w:id="79" w:author="Komp" w:date="2021-11-16T16:59:00Z">
                    <w:rPr>
                      <w:rFonts w:ascii="GHEA Grapalat" w:hAnsi="GHEA Grapalat"/>
                      <w:color w:val="000000"/>
                      <w:sz w:val="24"/>
                      <w:szCs w:val="24"/>
                      <w:shd w:val="clear" w:color="auto" w:fill="FFFFFF"/>
                    </w:rPr>
                  </w:rPrChange>
                </w:rPr>
                <w:t>համար`</w:t>
              </w:r>
            </w:ins>
          </w:p>
          <w:p w:rsidR="00706BBA" w:rsidRPr="00A427D9" w:rsidRDefault="00706BBA" w:rsidP="00A427D9">
            <w:pPr>
              <w:pStyle w:val="ListParagraph"/>
              <w:spacing w:after="0" w:line="360" w:lineRule="auto"/>
              <w:ind w:left="1080"/>
              <w:jc w:val="both"/>
              <w:rPr>
                <w:ins w:id="80" w:author="Komp" w:date="2021-11-16T16:59:00Z"/>
                <w:rFonts w:ascii="GHEA Grapalat" w:hAnsi="GHEA Grapalat"/>
                <w:color w:val="000000"/>
                <w:sz w:val="24"/>
                <w:szCs w:val="24"/>
                <w:shd w:val="clear" w:color="auto" w:fill="FFFFFF"/>
                <w:lang w:val="hy-AM"/>
              </w:rPr>
            </w:pPr>
          </w:p>
          <w:tbl>
            <w:tblPr>
              <w:tblW w:w="9749" w:type="dxa"/>
              <w:jc w:val="center"/>
              <w:tblCellSpacing w:w="0" w:type="dxa"/>
              <w:shd w:val="clear" w:color="auto" w:fill="FFFFFF"/>
              <w:tblCellMar>
                <w:left w:w="0" w:type="dxa"/>
                <w:right w:w="0" w:type="dxa"/>
              </w:tblCellMar>
              <w:tblLook w:val="04A0" w:firstRow="1" w:lastRow="0" w:firstColumn="1" w:lastColumn="0" w:noHBand="0" w:noVBand="1"/>
            </w:tblPr>
            <w:tblGrid>
              <w:gridCol w:w="6855"/>
              <w:gridCol w:w="2894"/>
            </w:tblGrid>
            <w:tr w:rsidR="00706BBA" w:rsidRPr="00A427D9" w:rsidTr="00B27694">
              <w:trPr>
                <w:trHeight w:val="1327"/>
                <w:tblCellSpacing w:w="0" w:type="dxa"/>
                <w:jc w:val="center"/>
                <w:ins w:id="81" w:author="Komp" w:date="2021-11-16T16:59:00Z"/>
              </w:trPr>
              <w:tc>
                <w:tcPr>
                  <w:tcW w:w="6855" w:type="dxa"/>
                  <w:shd w:val="clear" w:color="auto" w:fill="FFFFFF"/>
                  <w:hideMark/>
                </w:tcPr>
                <w:p w:rsidR="00706BBA" w:rsidRPr="00A427D9" w:rsidRDefault="00706BBA" w:rsidP="00A427D9">
                  <w:pPr>
                    <w:spacing w:before="100" w:beforeAutospacing="1" w:after="100" w:afterAutospacing="1" w:line="360" w:lineRule="auto"/>
                    <w:ind w:left="818" w:hanging="818"/>
                    <w:rPr>
                      <w:ins w:id="82" w:author="Komp" w:date="2021-11-16T16:59:00Z"/>
                      <w:rFonts w:ascii="GHEA Grapalat" w:eastAsia="Times New Roman" w:hAnsi="GHEA Grapalat" w:cs="Times New Roman"/>
                      <w:color w:val="000000"/>
                      <w:sz w:val="24"/>
                      <w:szCs w:val="24"/>
                    </w:rPr>
                  </w:pPr>
                  <w:ins w:id="83" w:author="Komp" w:date="2021-11-16T16:59:00Z">
                    <w:r w:rsidRPr="00A427D9">
                      <w:rPr>
                        <w:rFonts w:ascii="GHEA Grapalat" w:eastAsia="Times New Roman" w:hAnsi="GHEA Grapalat" w:cs="Times New Roman"/>
                        <w:color w:val="000000"/>
                        <w:sz w:val="24"/>
                        <w:szCs w:val="24"/>
                      </w:rPr>
                      <w:t>Ֆիզիկական</w:t>
                    </w:r>
                    <w:r w:rsidRPr="00A427D9">
                      <w:rPr>
                        <w:rFonts w:ascii="GHEA Grapalat" w:eastAsia="Times New Roman" w:hAnsi="GHEA Grapalat" w:cs="Times New Roman"/>
                        <w:color w:val="000000"/>
                        <w:sz w:val="24"/>
                        <w:szCs w:val="24"/>
                        <w:lang w:val="hy-AM"/>
                      </w:rPr>
                      <w:t xml:space="preserve"> </w:t>
                    </w:r>
                    <w:r w:rsidRPr="00A427D9">
                      <w:rPr>
                        <w:rFonts w:ascii="GHEA Grapalat" w:eastAsia="Times New Roman" w:hAnsi="GHEA Grapalat" w:cs="Times New Roman"/>
                        <w:color w:val="000000"/>
                        <w:sz w:val="24"/>
                        <w:szCs w:val="24"/>
                      </w:rPr>
                      <w:t>անձանցից</w:t>
                    </w:r>
                  </w:ins>
                </w:p>
              </w:tc>
              <w:tc>
                <w:tcPr>
                  <w:tcW w:w="2894" w:type="dxa"/>
                  <w:shd w:val="clear" w:color="auto" w:fill="FFFFFF"/>
                  <w:hideMark/>
                </w:tcPr>
                <w:p w:rsidR="00706BBA" w:rsidRPr="00A427D9" w:rsidRDefault="00706BBA" w:rsidP="00A427D9">
                  <w:pPr>
                    <w:spacing w:after="0" w:line="360" w:lineRule="auto"/>
                    <w:rPr>
                      <w:ins w:id="84" w:author="Komp" w:date="2021-11-16T16:59:00Z"/>
                      <w:rFonts w:ascii="GHEA Grapalat" w:eastAsia="Times New Roman" w:hAnsi="GHEA Grapalat" w:cs="Courier New"/>
                      <w:color w:val="000000"/>
                      <w:sz w:val="24"/>
                      <w:szCs w:val="24"/>
                    </w:rPr>
                  </w:pPr>
                  <w:ins w:id="85" w:author="Komp" w:date="2021-11-16T16:59:00Z">
                    <w:r w:rsidRPr="00A427D9">
                      <w:rPr>
                        <w:rFonts w:ascii="GHEA Grapalat" w:eastAsia="Times New Roman" w:hAnsi="GHEA Grapalat" w:cs="Times New Roman"/>
                        <w:color w:val="000000"/>
                        <w:sz w:val="24"/>
                        <w:szCs w:val="24"/>
                        <w:lang w:val="hy-AM"/>
                      </w:rPr>
                      <w:t>բ</w:t>
                    </w:r>
                    <w:r w:rsidRPr="00A427D9">
                      <w:rPr>
                        <w:rFonts w:ascii="GHEA Grapalat" w:eastAsia="Times New Roman" w:hAnsi="GHEA Grapalat" w:cs="Times New Roman"/>
                        <w:color w:val="000000"/>
                        <w:sz w:val="24"/>
                        <w:szCs w:val="24"/>
                      </w:rPr>
                      <w:t>ազային</w:t>
                    </w:r>
                    <w:r w:rsidRPr="00A427D9">
                      <w:rPr>
                        <w:rFonts w:ascii="GHEA Grapalat" w:eastAsia="Times New Roman" w:hAnsi="GHEA Grapalat" w:cs="Times New Roman"/>
                        <w:color w:val="000000"/>
                        <w:sz w:val="24"/>
                        <w:szCs w:val="24"/>
                        <w:lang w:val="hy-AM"/>
                      </w:rPr>
                      <w:t xml:space="preserve"> </w:t>
                    </w:r>
                    <w:r w:rsidRPr="00A427D9">
                      <w:rPr>
                        <w:rFonts w:ascii="GHEA Grapalat" w:eastAsia="Times New Roman" w:hAnsi="GHEA Grapalat" w:cs="Courier New"/>
                        <w:color w:val="000000"/>
                        <w:sz w:val="24"/>
                        <w:szCs w:val="24"/>
                        <w:lang w:val="hy-AM"/>
                      </w:rPr>
                      <w:t>տուրքի</w:t>
                    </w:r>
                    <w:r w:rsidRPr="00A427D9">
                      <w:rPr>
                        <w:rFonts w:ascii="Courier New" w:eastAsia="Times New Roman" w:hAnsi="Courier New" w:cs="Courier New"/>
                        <w:color w:val="FFFFFF" w:themeColor="background1"/>
                        <w:sz w:val="24"/>
                        <w:szCs w:val="24"/>
                      </w:rPr>
                      <w:t> </w:t>
                    </w:r>
                  </w:ins>
                </w:p>
                <w:p w:rsidR="00706BBA" w:rsidRPr="00A427D9" w:rsidRDefault="00706BBA" w:rsidP="00A427D9">
                  <w:pPr>
                    <w:spacing w:after="0" w:line="360" w:lineRule="auto"/>
                    <w:rPr>
                      <w:ins w:id="86" w:author="Komp" w:date="2021-11-16T16:59:00Z"/>
                      <w:rFonts w:ascii="GHEA Grapalat" w:eastAsia="Times New Roman" w:hAnsi="GHEA Grapalat" w:cs="GHEA Grapalat"/>
                      <w:color w:val="000000"/>
                      <w:sz w:val="24"/>
                      <w:szCs w:val="24"/>
                      <w:lang w:val="hy-AM"/>
                    </w:rPr>
                  </w:pPr>
                  <w:ins w:id="87" w:author="Komp" w:date="2021-11-16T16:59:00Z">
                    <w:r w:rsidRPr="00A427D9">
                      <w:rPr>
                        <w:rFonts w:ascii="GHEA Grapalat" w:eastAsia="Times New Roman" w:hAnsi="GHEA Grapalat" w:cs="Times New Roman"/>
                        <w:color w:val="000000"/>
                        <w:sz w:val="24"/>
                        <w:szCs w:val="24"/>
                        <w:lang w:val="hy-AM"/>
                      </w:rPr>
                      <w:t>25</w:t>
                    </w:r>
                    <w:r w:rsidRPr="00A427D9">
                      <w:rPr>
                        <w:rFonts w:ascii="GHEA Grapalat" w:eastAsia="Times New Roman" w:hAnsi="GHEA Grapalat" w:cs="Times New Roman"/>
                        <w:color w:val="000000"/>
                        <w:sz w:val="24"/>
                        <w:szCs w:val="24"/>
                      </w:rPr>
                      <w:t xml:space="preserve">-ապատիկի </w:t>
                    </w:r>
                    <w:r w:rsidRPr="00A427D9">
                      <w:rPr>
                        <w:rFonts w:ascii="GHEA Grapalat" w:eastAsia="Times New Roman" w:hAnsi="GHEA Grapalat" w:cs="GHEA Grapalat"/>
                        <w:color w:val="000000"/>
                        <w:sz w:val="24"/>
                        <w:szCs w:val="24"/>
                      </w:rPr>
                      <w:t>չափով</w:t>
                    </w:r>
                  </w:ins>
                </w:p>
                <w:p w:rsidR="00706BBA" w:rsidRPr="00A427D9" w:rsidRDefault="00706BBA" w:rsidP="00A427D9">
                  <w:pPr>
                    <w:spacing w:after="0" w:line="360" w:lineRule="auto"/>
                    <w:rPr>
                      <w:ins w:id="88" w:author="Komp" w:date="2021-11-16T16:59:00Z"/>
                      <w:rFonts w:ascii="GHEA Grapalat" w:eastAsia="Times New Roman" w:hAnsi="GHEA Grapalat" w:cs="Times New Roman"/>
                      <w:color w:val="000000"/>
                      <w:sz w:val="24"/>
                      <w:szCs w:val="24"/>
                      <w:lang w:val="hy-AM"/>
                    </w:rPr>
                  </w:pPr>
                </w:p>
              </w:tc>
            </w:tr>
            <w:tr w:rsidR="00706BBA" w:rsidRPr="00A427D9" w:rsidTr="00B27694">
              <w:trPr>
                <w:trHeight w:val="388"/>
                <w:tblCellSpacing w:w="0" w:type="dxa"/>
                <w:jc w:val="center"/>
                <w:ins w:id="89" w:author="Komp" w:date="2021-11-16T16:59:00Z"/>
              </w:trPr>
              <w:tc>
                <w:tcPr>
                  <w:tcW w:w="6855" w:type="dxa"/>
                  <w:shd w:val="clear" w:color="auto" w:fill="FFFFFF"/>
                  <w:hideMark/>
                </w:tcPr>
                <w:p w:rsidR="00706BBA" w:rsidRPr="00A427D9" w:rsidRDefault="00706BBA" w:rsidP="00A427D9">
                  <w:pPr>
                    <w:spacing w:after="0" w:line="360" w:lineRule="auto"/>
                    <w:ind w:left="818" w:hanging="818"/>
                    <w:rPr>
                      <w:ins w:id="90" w:author="Komp" w:date="2021-11-16T16:59:00Z"/>
                      <w:rFonts w:ascii="GHEA Grapalat" w:eastAsia="Times New Roman" w:hAnsi="GHEA Grapalat" w:cs="Times New Roman"/>
                      <w:color w:val="000000"/>
                      <w:sz w:val="24"/>
                      <w:szCs w:val="24"/>
                    </w:rPr>
                  </w:pPr>
                  <w:ins w:id="91" w:author="Komp" w:date="2021-11-16T16:59:00Z">
                    <w:r w:rsidRPr="00A427D9">
                      <w:rPr>
                        <w:rFonts w:ascii="Courier New" w:eastAsia="Times New Roman" w:hAnsi="Courier New" w:cs="Courier New"/>
                        <w:color w:val="000000"/>
                        <w:sz w:val="24"/>
                        <w:szCs w:val="24"/>
                      </w:rPr>
                      <w:t> </w:t>
                    </w:r>
                  </w:ins>
                </w:p>
              </w:tc>
              <w:tc>
                <w:tcPr>
                  <w:tcW w:w="2894" w:type="dxa"/>
                  <w:shd w:val="clear" w:color="auto" w:fill="FFFFFF"/>
                  <w:hideMark/>
                </w:tcPr>
                <w:p w:rsidR="00706BBA" w:rsidRPr="00A427D9" w:rsidRDefault="00706BBA" w:rsidP="00A427D9">
                  <w:pPr>
                    <w:spacing w:before="100" w:beforeAutospacing="1" w:after="100" w:afterAutospacing="1" w:line="360" w:lineRule="auto"/>
                    <w:rPr>
                      <w:ins w:id="92" w:author="Komp" w:date="2021-11-16T16:59:00Z"/>
                      <w:rFonts w:ascii="GHEA Grapalat" w:eastAsia="Times New Roman" w:hAnsi="GHEA Grapalat" w:cs="Times New Roman"/>
                      <w:color w:val="000000"/>
                      <w:sz w:val="24"/>
                      <w:szCs w:val="24"/>
                    </w:rPr>
                  </w:pPr>
                  <w:ins w:id="93" w:author="Komp" w:date="2021-11-16T16:59:00Z">
                    <w:r w:rsidRPr="00A427D9">
                      <w:rPr>
                        <w:rFonts w:ascii="Courier New" w:eastAsia="Times New Roman" w:hAnsi="Courier New" w:cs="Courier New"/>
                        <w:color w:val="000000"/>
                        <w:sz w:val="24"/>
                        <w:szCs w:val="24"/>
                      </w:rPr>
                      <w:t> </w:t>
                    </w:r>
                  </w:ins>
                </w:p>
              </w:tc>
            </w:tr>
            <w:tr w:rsidR="00706BBA" w:rsidRPr="00A427D9" w:rsidTr="00B27694">
              <w:trPr>
                <w:trHeight w:val="297"/>
                <w:tblCellSpacing w:w="0" w:type="dxa"/>
                <w:jc w:val="center"/>
                <w:ins w:id="94" w:author="Komp" w:date="2021-11-16T16:59:00Z"/>
              </w:trPr>
              <w:tc>
                <w:tcPr>
                  <w:tcW w:w="6855" w:type="dxa"/>
                  <w:shd w:val="clear" w:color="auto" w:fill="FFFFFF"/>
                  <w:hideMark/>
                </w:tcPr>
                <w:p w:rsidR="00706BBA" w:rsidRPr="00A427D9" w:rsidRDefault="00706BBA" w:rsidP="00A427D9">
                  <w:pPr>
                    <w:spacing w:after="0" w:line="360" w:lineRule="auto"/>
                    <w:ind w:left="818" w:hanging="818"/>
                    <w:rPr>
                      <w:ins w:id="95" w:author="Komp" w:date="2021-11-16T16:59:00Z"/>
                      <w:rFonts w:ascii="GHEA Grapalat" w:eastAsia="Times New Roman" w:hAnsi="GHEA Grapalat" w:cs="Times New Roman"/>
                      <w:color w:val="000000"/>
                      <w:sz w:val="24"/>
                      <w:szCs w:val="24"/>
                    </w:rPr>
                  </w:pPr>
                  <w:ins w:id="96" w:author="Komp" w:date="2021-11-16T16:59:00Z">
                    <w:r w:rsidRPr="00A427D9">
                      <w:rPr>
                        <w:rFonts w:ascii="GHEA Grapalat" w:eastAsia="Times New Roman" w:hAnsi="GHEA Grapalat" w:cs="Times New Roman"/>
                        <w:color w:val="000000"/>
                        <w:sz w:val="24"/>
                        <w:szCs w:val="24"/>
                      </w:rPr>
                      <w:t>Իրավաբանական</w:t>
                    </w:r>
                    <w:r w:rsidRPr="00A427D9">
                      <w:rPr>
                        <w:rFonts w:ascii="GHEA Grapalat" w:eastAsia="Times New Roman" w:hAnsi="GHEA Grapalat" w:cs="Times New Roman"/>
                        <w:color w:val="000000"/>
                        <w:sz w:val="24"/>
                        <w:szCs w:val="24"/>
                        <w:lang w:val="hy-AM"/>
                      </w:rPr>
                      <w:t xml:space="preserve"> </w:t>
                    </w:r>
                    <w:r w:rsidRPr="00A427D9">
                      <w:rPr>
                        <w:rFonts w:ascii="GHEA Grapalat" w:eastAsia="Times New Roman" w:hAnsi="GHEA Grapalat" w:cs="Times New Roman"/>
                        <w:color w:val="000000"/>
                        <w:sz w:val="24"/>
                        <w:szCs w:val="24"/>
                      </w:rPr>
                      <w:t>անձանցից</w:t>
                    </w:r>
                  </w:ins>
                </w:p>
              </w:tc>
              <w:tc>
                <w:tcPr>
                  <w:tcW w:w="2894" w:type="dxa"/>
                  <w:shd w:val="clear" w:color="auto" w:fill="FFFFFF"/>
                  <w:hideMark/>
                </w:tcPr>
                <w:p w:rsidR="00706BBA" w:rsidRPr="00A427D9" w:rsidRDefault="00706BBA" w:rsidP="00A427D9">
                  <w:pPr>
                    <w:spacing w:after="0" w:line="360" w:lineRule="auto"/>
                    <w:rPr>
                      <w:ins w:id="97" w:author="Komp" w:date="2021-11-16T16:59:00Z"/>
                      <w:rFonts w:ascii="GHEA Grapalat" w:eastAsia="Times New Roman" w:hAnsi="GHEA Grapalat" w:cs="Times New Roman"/>
                      <w:color w:val="000000"/>
                      <w:sz w:val="24"/>
                      <w:szCs w:val="24"/>
                      <w:lang w:val="hy-AM"/>
                    </w:rPr>
                  </w:pPr>
                  <w:ins w:id="98" w:author="Komp" w:date="2021-11-16T16:59:00Z">
                    <w:r w:rsidRPr="00A427D9">
                      <w:rPr>
                        <w:rFonts w:ascii="GHEA Grapalat" w:eastAsia="Times New Roman" w:hAnsi="GHEA Grapalat" w:cs="Times New Roman"/>
                        <w:color w:val="000000"/>
                        <w:sz w:val="24"/>
                        <w:szCs w:val="24"/>
                        <w:lang w:val="hy-AM"/>
                      </w:rPr>
                      <w:t>բ</w:t>
                    </w:r>
                    <w:r w:rsidRPr="00A427D9">
                      <w:rPr>
                        <w:rFonts w:ascii="GHEA Grapalat" w:eastAsia="Times New Roman" w:hAnsi="GHEA Grapalat" w:cs="Times New Roman"/>
                        <w:color w:val="000000"/>
                        <w:sz w:val="24"/>
                        <w:szCs w:val="24"/>
                      </w:rPr>
                      <w:t>ազային</w:t>
                    </w:r>
                    <w:r w:rsidRPr="00A427D9">
                      <w:rPr>
                        <w:rFonts w:ascii="GHEA Grapalat" w:eastAsia="Times New Roman" w:hAnsi="GHEA Grapalat" w:cs="Times New Roman"/>
                        <w:color w:val="000000"/>
                        <w:sz w:val="24"/>
                        <w:szCs w:val="24"/>
                        <w:lang w:val="hy-AM"/>
                      </w:rPr>
                      <w:t xml:space="preserve"> տուրքի</w:t>
                    </w:r>
                  </w:ins>
                </w:p>
              </w:tc>
            </w:tr>
            <w:tr w:rsidR="00706BBA" w:rsidRPr="00A427D9" w:rsidTr="00B27694">
              <w:trPr>
                <w:trHeight w:val="513"/>
                <w:tblCellSpacing w:w="0" w:type="dxa"/>
                <w:jc w:val="center"/>
                <w:ins w:id="99" w:author="Komp" w:date="2021-11-16T16:59:00Z"/>
              </w:trPr>
              <w:tc>
                <w:tcPr>
                  <w:tcW w:w="6855" w:type="dxa"/>
                  <w:shd w:val="clear" w:color="auto" w:fill="FFFFFF"/>
                  <w:hideMark/>
                </w:tcPr>
                <w:p w:rsidR="00706BBA" w:rsidRPr="00A427D9" w:rsidRDefault="00706BBA" w:rsidP="00A427D9">
                  <w:pPr>
                    <w:spacing w:after="0" w:line="360" w:lineRule="auto"/>
                    <w:rPr>
                      <w:ins w:id="100" w:author="Komp" w:date="2021-11-16T16:59:00Z"/>
                      <w:rFonts w:ascii="GHEA Grapalat" w:eastAsia="Times New Roman" w:hAnsi="GHEA Grapalat" w:cs="Times New Roman"/>
                      <w:color w:val="000000"/>
                      <w:sz w:val="24"/>
                      <w:szCs w:val="24"/>
                      <w:lang w:val="hy-AM"/>
                    </w:rPr>
                  </w:pPr>
                </w:p>
              </w:tc>
              <w:tc>
                <w:tcPr>
                  <w:tcW w:w="2894" w:type="dxa"/>
                  <w:shd w:val="clear" w:color="auto" w:fill="FFFFFF"/>
                  <w:vAlign w:val="bottom"/>
                  <w:hideMark/>
                </w:tcPr>
                <w:p w:rsidR="00706BBA" w:rsidRPr="00A427D9" w:rsidRDefault="00706BBA" w:rsidP="00A427D9">
                  <w:pPr>
                    <w:spacing w:after="0" w:line="360" w:lineRule="auto"/>
                    <w:rPr>
                      <w:ins w:id="101" w:author="Komp" w:date="2021-11-16T16:59:00Z"/>
                      <w:rFonts w:ascii="GHEA Grapalat" w:eastAsia="Times New Roman" w:hAnsi="GHEA Grapalat" w:cs="Times New Roman"/>
                      <w:color w:val="000000"/>
                      <w:sz w:val="24"/>
                      <w:szCs w:val="24"/>
                      <w:lang w:val="hy-AM"/>
                    </w:rPr>
                  </w:pPr>
                  <w:ins w:id="102" w:author="Komp" w:date="2021-11-16T16:59:00Z">
                    <w:r w:rsidRPr="00A427D9">
                      <w:rPr>
                        <w:rFonts w:ascii="GHEA Grapalat" w:eastAsia="Times New Roman" w:hAnsi="GHEA Grapalat" w:cs="Times New Roman"/>
                        <w:color w:val="000000"/>
                        <w:sz w:val="24"/>
                        <w:szCs w:val="24"/>
                        <w:lang w:val="hy-AM"/>
                      </w:rPr>
                      <w:t>75</w:t>
                    </w:r>
                    <w:r w:rsidRPr="00A427D9">
                      <w:rPr>
                        <w:rFonts w:ascii="GHEA Grapalat" w:eastAsia="Times New Roman" w:hAnsi="GHEA Grapalat" w:cs="Times New Roman"/>
                        <w:color w:val="000000"/>
                        <w:sz w:val="24"/>
                        <w:szCs w:val="24"/>
                      </w:rPr>
                      <w:t>-ապատիկի</w:t>
                    </w:r>
                    <w:r w:rsidRPr="00A427D9">
                      <w:rPr>
                        <w:rFonts w:ascii="GHEA Grapalat" w:eastAsia="Times New Roman" w:hAnsi="GHEA Grapalat" w:cs="Times New Roman"/>
                        <w:color w:val="000000"/>
                        <w:sz w:val="24"/>
                        <w:szCs w:val="24"/>
                        <w:lang w:val="hy-AM"/>
                      </w:rPr>
                      <w:t xml:space="preserve"> </w:t>
                    </w:r>
                    <w:r w:rsidRPr="00A427D9">
                      <w:rPr>
                        <w:rFonts w:ascii="GHEA Grapalat" w:eastAsia="Times New Roman" w:hAnsi="GHEA Grapalat" w:cs="Times New Roman"/>
                        <w:color w:val="000000"/>
                        <w:sz w:val="24"/>
                        <w:szCs w:val="24"/>
                      </w:rPr>
                      <w:t>չափով</w:t>
                    </w:r>
                  </w:ins>
                </w:p>
                <w:p w:rsidR="00706BBA" w:rsidRPr="00A427D9" w:rsidRDefault="00706BBA" w:rsidP="00A427D9">
                  <w:pPr>
                    <w:spacing w:after="0" w:line="360" w:lineRule="auto"/>
                    <w:rPr>
                      <w:ins w:id="103" w:author="Komp" w:date="2021-11-16T16:59:00Z"/>
                      <w:rFonts w:ascii="GHEA Grapalat" w:eastAsia="Times New Roman" w:hAnsi="GHEA Grapalat" w:cs="Times New Roman"/>
                      <w:color w:val="000000"/>
                      <w:sz w:val="24"/>
                      <w:szCs w:val="24"/>
                      <w:lang w:val="hy-AM"/>
                    </w:rPr>
                  </w:pPr>
                  <w:ins w:id="104" w:author="Komp" w:date="2021-11-16T16:59:00Z">
                    <w:r w:rsidRPr="00A427D9">
                      <w:rPr>
                        <w:rFonts w:ascii="GHEA Grapalat" w:eastAsia="Times New Roman" w:hAnsi="GHEA Grapalat" w:cs="Times New Roman"/>
                        <w:color w:val="000000"/>
                        <w:sz w:val="24"/>
                        <w:szCs w:val="24"/>
                        <w:lang w:val="hy-AM"/>
                      </w:rPr>
                      <w:lastRenderedPageBreak/>
                      <w:t>»</w:t>
                    </w:r>
                  </w:ins>
                </w:p>
              </w:tc>
            </w:tr>
          </w:tbl>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lastRenderedPageBreak/>
              <w:t> </w:t>
            </w: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lastRenderedPageBreak/>
              <w:t> </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lastRenderedPageBreak/>
              <w:t>9) օգտակար հանածոների արդյունահանման նպատակով երկրաբանական ուսումնասիրության թույլտվության տրամադրման համար` տարեկան</w:t>
            </w: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w:t>
            </w:r>
            <w:r w:rsidRPr="00A427D9">
              <w:rPr>
                <w:rFonts w:ascii="GHEA Grapalat" w:eastAsia="Times New Roman" w:hAnsi="GHEA Grapalat" w:cs="Times New Roman"/>
                <w:color w:val="000000"/>
                <w:sz w:val="24"/>
                <w:szCs w:val="24"/>
              </w:rPr>
              <w:br/>
              <w:t>50-ապատիկի 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10) ոչ մետաղական օգտակար հանածոյի հանույթի նպատակով միանգամյա թույլտվության տրամադրման համար` տարեկան</w:t>
            </w: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 100-ապատիկի</w:t>
            </w:r>
            <w:r w:rsidRPr="00A427D9">
              <w:rPr>
                <w:rFonts w:ascii="Courier New" w:eastAsia="Times New Roman" w:hAnsi="Courier New" w:cs="Courier New"/>
                <w:color w:val="000000"/>
                <w:sz w:val="24"/>
                <w:szCs w:val="24"/>
              </w:rPr>
              <w:t> </w:t>
            </w:r>
            <w:r w:rsidRPr="00A427D9">
              <w:rPr>
                <w:rFonts w:ascii="GHEA Grapalat" w:eastAsia="Times New Roman" w:hAnsi="GHEA Grapalat" w:cs="GHEA Grapalat"/>
                <w:color w:val="000000"/>
                <w:sz w:val="24"/>
                <w:szCs w:val="24"/>
              </w:rPr>
              <w:t>չափով</w:t>
            </w: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c>
          <w:tcPr>
            <w:tcW w:w="0" w:type="auto"/>
            <w:shd w:val="clear" w:color="auto" w:fill="FFFFFF"/>
            <w:vAlign w:val="bottom"/>
            <w:hideMark/>
          </w:tcPr>
          <w:p w:rsidR="001A0AD4" w:rsidRPr="00A427D9" w:rsidRDefault="001A0AD4" w:rsidP="00A427D9">
            <w:pPr>
              <w:spacing w:after="0" w:line="360" w:lineRule="auto"/>
              <w:rPr>
                <w:rFonts w:ascii="GHEA Grapalat" w:eastAsia="Times New Roman" w:hAnsi="GHEA Grapalat" w:cs="Times New Roman"/>
                <w:color w:val="000000"/>
                <w:sz w:val="24"/>
                <w:szCs w:val="24"/>
              </w:rPr>
            </w:pPr>
          </w:p>
        </w:tc>
      </w:tr>
      <w:tr w:rsidR="001A0AD4" w:rsidRPr="00A427D9" w:rsidTr="001A0AD4">
        <w:trPr>
          <w:tblCellSpacing w:w="0" w:type="dxa"/>
          <w:jc w:val="center"/>
        </w:trPr>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11) կարևորագույն նշանակության օբյեկտ հանդիսացող ստորգետնյա պահեստարանների կառուցման կամ շահագործման նպատակով ոչ մետաղական օգտակար հանածոյի հանույթի թույլտվության տրամադրման համար` տարեկան</w:t>
            </w:r>
          </w:p>
        </w:tc>
        <w:tc>
          <w:tcPr>
            <w:tcW w:w="0" w:type="auto"/>
            <w:shd w:val="clear" w:color="auto" w:fill="FFFFFF"/>
            <w:hideMark/>
          </w:tcPr>
          <w:p w:rsidR="001A0AD4" w:rsidRPr="00A427D9" w:rsidRDefault="001A0AD4" w:rsidP="00A427D9">
            <w:pPr>
              <w:spacing w:before="100" w:beforeAutospacing="1" w:after="100" w:afterAutospacing="1"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բազային տուրքի 500-ապատիկի չափով</w:t>
            </w:r>
          </w:p>
        </w:tc>
      </w:tr>
    </w:tbl>
    <w:p w:rsidR="00527607" w:rsidRPr="00A427D9" w:rsidRDefault="00527607" w:rsidP="00A427D9">
      <w:pPr>
        <w:shd w:val="clear" w:color="auto" w:fill="FFFFFF"/>
        <w:spacing w:after="0" w:line="360" w:lineRule="auto"/>
        <w:ind w:firstLine="375"/>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p w:rsidR="00F23822" w:rsidRPr="00A427D9" w:rsidRDefault="00F23822" w:rsidP="00A427D9">
      <w:pPr>
        <w:shd w:val="clear" w:color="auto" w:fill="FFFFFF"/>
        <w:spacing w:after="0" w:line="360" w:lineRule="auto"/>
        <w:ind w:firstLine="375"/>
        <w:rPr>
          <w:rFonts w:ascii="GHEA Grapalat" w:eastAsia="Times New Roman" w:hAnsi="GHEA Grapalat" w:cs="Times New Roman"/>
          <w:color w:val="000000"/>
          <w:sz w:val="24"/>
          <w:szCs w:val="24"/>
          <w:lang w:val="hy-AM"/>
        </w:rPr>
      </w:pPr>
      <w:proofErr w:type="gramStart"/>
      <w:r w:rsidRPr="00A427D9">
        <w:rPr>
          <w:rFonts w:ascii="GHEA Grapalat" w:eastAsia="Times New Roman" w:hAnsi="GHEA Grapalat" w:cs="Times New Roman"/>
          <w:b/>
          <w:bCs/>
          <w:color w:val="000000"/>
          <w:sz w:val="24"/>
          <w:szCs w:val="24"/>
        </w:rPr>
        <w:t>Հոդված 20.1.</w:t>
      </w:r>
      <w:proofErr w:type="gramEnd"/>
      <w:r w:rsidRPr="00A427D9">
        <w:rPr>
          <w:rFonts w:ascii="GHEA Grapalat" w:eastAsia="Times New Roman" w:hAnsi="GHEA Grapalat" w:cs="Times New Roman"/>
          <w:b/>
          <w:bCs/>
          <w:color w:val="000000"/>
          <w:sz w:val="24"/>
          <w:szCs w:val="24"/>
        </w:rPr>
        <w:t xml:space="preserve"> Օրենքով սահմանված դեպքերում ծանուցման ենթակա գործունեությամբ զբաղվելու իրավունք ձեռք բերելու համար պետական տուրքի դրույքաչափերը</w:t>
      </w:r>
    </w:p>
    <w:p w:rsidR="00527607" w:rsidRPr="00A427D9" w:rsidRDefault="00527607" w:rsidP="00A427D9">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color w:val="000000"/>
          <w:sz w:val="24"/>
          <w:szCs w:val="24"/>
          <w:lang w:val="hy-AM"/>
        </w:rPr>
        <w:t>1. Ծանուցման ենթակա գործունեությամբ զբաղվելու իրավունք ձեռք բերելու համար պետական տուրքը գանձվում է հետևյալ դրույքաչափերով.</w:t>
      </w:r>
    </w:p>
    <w:p w:rsidR="00527607" w:rsidRPr="00A427D9" w:rsidRDefault="00527607" w:rsidP="00A427D9">
      <w:pPr>
        <w:shd w:val="clear" w:color="auto" w:fill="FFFFFF"/>
        <w:spacing w:after="0" w:line="360" w:lineRule="auto"/>
        <w:ind w:firstLine="375"/>
        <w:rPr>
          <w:rFonts w:ascii="GHEA Grapalat" w:eastAsia="Times New Roman" w:hAnsi="GHEA Grapalat" w:cs="Times New Roman"/>
          <w:color w:val="000000"/>
          <w:sz w:val="24"/>
          <w:szCs w:val="24"/>
          <w:lang w:val="hy-AM"/>
        </w:rPr>
      </w:pPr>
      <w:r w:rsidRPr="00A427D9">
        <w:rPr>
          <w:rFonts w:ascii="Courier New" w:eastAsia="Times New Roman" w:hAnsi="Courier New" w:cs="Courier New"/>
          <w:color w:val="000000"/>
          <w:sz w:val="24"/>
          <w:szCs w:val="24"/>
          <w:lang w:val="hy-AM"/>
        </w:rPr>
        <w:t> </w:t>
      </w:r>
    </w:p>
    <w:tbl>
      <w:tblPr>
        <w:tblW w:w="1191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949"/>
        <w:gridCol w:w="2801"/>
        <w:gridCol w:w="2167"/>
        <w:tblGridChange w:id="105">
          <w:tblGrid>
            <w:gridCol w:w="93"/>
            <w:gridCol w:w="6949"/>
            <w:gridCol w:w="2708"/>
            <w:gridCol w:w="93"/>
            <w:gridCol w:w="2074"/>
          </w:tblGrid>
        </w:tblGridChange>
      </w:tblGrid>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color w:val="000000"/>
                <w:sz w:val="24"/>
                <w:szCs w:val="24"/>
                <w:lang w:val="hy-AM"/>
              </w:rPr>
              <w:t>1) հրագործական ապրանքների արտադրության, ներմուծման կամ առևտրի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lang w:val="hy-AM"/>
              </w:rPr>
            </w:pPr>
            <w:r w:rsidRPr="00A427D9">
              <w:rPr>
                <w:rFonts w:ascii="Courier New" w:eastAsia="Times New Roman" w:hAnsi="Courier New" w:cs="Courier New"/>
                <w:color w:val="000000"/>
                <w:sz w:val="24"/>
                <w:szCs w:val="24"/>
                <w:lang w:val="hy-AM"/>
              </w:rPr>
              <w:t> </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ֆիզիկական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10-ապատիկի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իրավաբանական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50-ապատիկի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lastRenderedPageBreak/>
              <w:t>2) անասնաբուժության բնագավառում օգտագործվող կենսապատվաստուկների, շիճուկների և ախտորոշիչ միջոցների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200-ապատիկի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3) անասնաբուժասանիտարական փորձաքննության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ֆիզիկական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10-ապատիկի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իրավաբանական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50-ապատիկի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4) բույսերի պաշտպանության քիմիական և կենսաբանական միջոցների արտադրության և (կամ) վաճառքի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ֆիզիկական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10-ապատիկի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իրավաբանական անձանցից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50-ապատիկի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5) թորած ալկոհոլային խմիչքների (բացառությամբ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արտադրության և իրացման,</w:t>
            </w:r>
            <w:r w:rsidRPr="00A427D9">
              <w:rPr>
                <w:rFonts w:ascii="Courier New" w:eastAsia="Times New Roman" w:hAnsi="Courier New" w:cs="Courier New"/>
                <w:color w:val="000000"/>
                <w:sz w:val="24"/>
                <w:szCs w:val="24"/>
              </w:rPr>
              <w:t> </w:t>
            </w:r>
            <w:r w:rsidRPr="00A427D9">
              <w:rPr>
                <w:rFonts w:ascii="GHEA Grapalat" w:eastAsia="Times New Roman" w:hAnsi="GHEA Grapalat" w:cs="Times New Roman"/>
                <w:color w:val="000000"/>
                <w:sz w:val="24"/>
                <w:szCs w:val="24"/>
              </w:rPr>
              <w:t xml:space="preserve">220870 </w:t>
            </w:r>
            <w:r w:rsidRPr="00A427D9">
              <w:rPr>
                <w:rFonts w:ascii="GHEA Grapalat" w:eastAsia="Times New Roman" w:hAnsi="GHEA Grapalat" w:cs="GHEA Grapalat"/>
                <w:color w:val="000000"/>
                <w:sz w:val="24"/>
                <w:szCs w:val="24"/>
              </w:rPr>
              <w:t>ծածկագրին</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դասվող</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լիկյորների</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և</w:t>
            </w:r>
            <w:r w:rsidRPr="00A427D9">
              <w:rPr>
                <w:rFonts w:ascii="GHEA Grapalat" w:eastAsia="Times New Roman" w:hAnsi="GHEA Grapalat" w:cs="Times New Roman"/>
                <w:color w:val="000000"/>
                <w:sz w:val="24"/>
                <w:szCs w:val="24"/>
              </w:rPr>
              <w:t xml:space="preserve"> 220890 </w:t>
            </w:r>
            <w:r w:rsidRPr="00A427D9">
              <w:rPr>
                <w:rFonts w:ascii="GHEA Grapalat" w:eastAsia="Times New Roman" w:hAnsi="GHEA Grapalat" w:cs="GHEA Grapalat"/>
                <w:color w:val="000000"/>
                <w:sz w:val="24"/>
                <w:szCs w:val="24"/>
              </w:rPr>
              <w:t>ծածկագրին</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դասվող</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մինչև</w:t>
            </w:r>
            <w:r w:rsidRPr="00A427D9">
              <w:rPr>
                <w:rFonts w:ascii="GHEA Grapalat" w:eastAsia="Times New Roman" w:hAnsi="GHEA Grapalat" w:cs="Times New Roman"/>
                <w:color w:val="000000"/>
                <w:sz w:val="24"/>
                <w:szCs w:val="24"/>
              </w:rPr>
              <w:t xml:space="preserve"> 9 </w:t>
            </w:r>
            <w:r w:rsidRPr="00A427D9">
              <w:rPr>
                <w:rFonts w:ascii="GHEA Grapalat" w:eastAsia="Times New Roman" w:hAnsi="GHEA Grapalat" w:cs="GHEA Grapalat"/>
                <w:color w:val="000000"/>
                <w:sz w:val="24"/>
                <w:szCs w:val="24"/>
              </w:rPr>
              <w:t>տոկոս</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սպիրտ</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պարունակող</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այլ</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սպիրտային</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lastRenderedPageBreak/>
              <w:t>խմիչքների</w:t>
            </w:r>
            <w:r w:rsidRPr="00A427D9">
              <w:rPr>
                <w:rFonts w:ascii="GHEA Grapalat" w:eastAsia="Times New Roman" w:hAnsi="GHEA Grapalat" w:cs="Times New Roman"/>
                <w:color w:val="000000"/>
                <w:sz w:val="24"/>
                <w:szCs w:val="24"/>
              </w:rPr>
              <w:t xml:space="preserve">, 2208 </w:t>
            </w:r>
            <w:r w:rsidRPr="00A427D9">
              <w:rPr>
                <w:rFonts w:ascii="GHEA Grapalat" w:eastAsia="Times New Roman" w:hAnsi="GHEA Grapalat" w:cs="GHEA Grapalat"/>
                <w:color w:val="000000"/>
                <w:sz w:val="24"/>
                <w:szCs w:val="24"/>
              </w:rPr>
              <w:t>ծածկագրին</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դասվող</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միայն</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մեղրից</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պտուղներից</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և</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հատապտուղներից</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թորված</w:t>
            </w:r>
            <w:r w:rsidRPr="00A427D9">
              <w:rPr>
                <w:rFonts w:ascii="GHEA Grapalat" w:eastAsia="Times New Roman" w:hAnsi="GHEA Grapalat" w:cs="Times New Roman"/>
                <w:color w:val="000000"/>
                <w:sz w:val="24"/>
                <w:szCs w:val="24"/>
              </w:rPr>
              <w:t xml:space="preserve"> 40 </w:t>
            </w:r>
            <w:r w:rsidRPr="00A427D9">
              <w:rPr>
                <w:rFonts w:ascii="GHEA Grapalat" w:eastAsia="Times New Roman" w:hAnsi="GHEA Grapalat" w:cs="GHEA Grapalat"/>
                <w:color w:val="000000"/>
                <w:sz w:val="24"/>
                <w:szCs w:val="24"/>
              </w:rPr>
              <w:t>տոկոս</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և</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ավելի</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սպիրտ</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պարունակող</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ալկոհոլ</w:t>
            </w:r>
            <w:r w:rsidRPr="00A427D9">
              <w:rPr>
                <w:rFonts w:ascii="GHEA Grapalat" w:eastAsia="Times New Roman" w:hAnsi="GHEA Grapalat" w:cs="Times New Roman"/>
                <w:color w:val="000000"/>
                <w:sz w:val="24"/>
                <w:szCs w:val="24"/>
              </w:rPr>
              <w:t>ային խմիչքների, ինչպես նաև խաղողի օղիների և խաղողի օղու թորվածքների արտադրության) և խմորման նյութերից էթիլային սպիրտի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lastRenderedPageBreak/>
              <w:t>տարեկան բազային</w:t>
            </w:r>
            <w:r w:rsidRPr="00A427D9">
              <w:rPr>
                <w:rFonts w:ascii="GHEA Grapalat" w:eastAsia="Times New Roman" w:hAnsi="GHEA Grapalat" w:cs="Times New Roman"/>
                <w:color w:val="000000"/>
                <w:sz w:val="24"/>
                <w:szCs w:val="24"/>
              </w:rPr>
              <w:br/>
              <w:t>տուրքի 15000-ապատիկի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lastRenderedPageBreak/>
              <w:t>5.1)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արտադրության իրականացման և մինչև 100 հազար լիտր (100-տոկոսանոց սպիրտի հաշվարկով) արտադրանքի իրացման իրավունք ձեռք բերելու համար:</w:t>
            </w:r>
          </w:p>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Արտադրողի կողմից 100 հազար լիտրից ավելի իրացված արտադրանքի (բացառությամբ ԱՏԳ ԱԱ դասակարգչի 220820890 ծածկագրին դասվող արտադրանքի) յուրաքանչյուր լիտրի (100-տոկոսանոց սպիրտի հաշվարկով) համար լրացուցիչ:</w:t>
            </w:r>
          </w:p>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Արտադրողի կողմից 100 հազար լիտրից ավելի իրացված ԱՏԳ ԱԱ դասակարգչի 220820890 ծածկագրին դասվող արտադրանքի յուրաքանչյուր լիտրի (100-տոկոսանոց սպիրտի հաշվարկով) համար լրացուցիչ: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10000-ապատիկի չափով</w:t>
            </w:r>
          </w:p>
          <w:p w:rsidR="00527607" w:rsidRPr="00A427D9" w:rsidRDefault="00527607" w:rsidP="00A427D9">
            <w:pPr>
              <w:spacing w:after="0" w:line="360" w:lineRule="auto"/>
              <w:textAlignment w:val="center"/>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p w:rsidR="00527607" w:rsidRPr="00A427D9" w:rsidRDefault="00527607" w:rsidP="00A427D9">
            <w:pPr>
              <w:spacing w:after="0" w:line="360" w:lineRule="auto"/>
              <w:textAlignment w:val="center"/>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p w:rsidR="00527607" w:rsidRPr="00A427D9" w:rsidRDefault="00527607" w:rsidP="00A427D9">
            <w:pPr>
              <w:spacing w:after="0" w:line="360" w:lineRule="auto"/>
              <w:textAlignment w:val="center"/>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25 դրամ</w:t>
            </w:r>
          </w:p>
          <w:p w:rsidR="00527607" w:rsidRPr="00A427D9" w:rsidRDefault="00527607" w:rsidP="00A427D9">
            <w:pPr>
              <w:spacing w:after="0" w:line="360" w:lineRule="auto"/>
              <w:textAlignment w:val="center"/>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p w:rsidR="00527607" w:rsidRPr="00A427D9" w:rsidRDefault="00527607" w:rsidP="00A427D9">
            <w:pPr>
              <w:spacing w:after="0" w:line="360" w:lineRule="auto"/>
              <w:textAlignment w:val="center"/>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100 դրամ</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5.2)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արտադրություն՝ առանց իրացման իրավունքի</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50-ապատիկի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lastRenderedPageBreak/>
              <w:t>6) «Արտաքին տնտեսական գործունեության ապրանքային անվանացանկ» (ԱՏԳ ԱԱ) դասակարգչի 220870 ծածկագրին դասվող լիկյորների և 220890 ծածկագրին դասվող մինչև 9 տոկոս սպիրտ պարունակող այլ սպիրտային խմիչքների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1000-ապատիկի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7) «Արտաքին տնտեսական գործունեության ապրանքային անվանացանկ» (ԱՏԳ ԱԱ) դասակարգչի 2208 ծածկագրին դասվող` միայն մեղրից,</w:t>
            </w:r>
            <w:r w:rsidRPr="00A427D9">
              <w:rPr>
                <w:rFonts w:ascii="Courier New" w:eastAsia="Times New Roman" w:hAnsi="Courier New" w:cs="Courier New"/>
                <w:color w:val="000000"/>
                <w:sz w:val="24"/>
                <w:szCs w:val="24"/>
              </w:rPr>
              <w:t> </w:t>
            </w:r>
            <w:r w:rsidRPr="00A427D9">
              <w:rPr>
                <w:rFonts w:ascii="GHEA Grapalat" w:eastAsia="Times New Roman" w:hAnsi="GHEA Grapalat" w:cs="GHEA Grapalat"/>
                <w:color w:val="000000"/>
                <w:sz w:val="24"/>
                <w:szCs w:val="24"/>
              </w:rPr>
              <w:t>պտուղներից</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և</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հատապտուղներից</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բացառությամբ</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խաղողի</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թորված</w:t>
            </w:r>
            <w:r w:rsidRPr="00A427D9">
              <w:rPr>
                <w:rFonts w:ascii="GHEA Grapalat" w:eastAsia="Times New Roman" w:hAnsi="GHEA Grapalat" w:cs="Times New Roman"/>
                <w:color w:val="000000"/>
                <w:sz w:val="24"/>
                <w:szCs w:val="24"/>
              </w:rPr>
              <w:t xml:space="preserve"> 40 </w:t>
            </w:r>
            <w:r w:rsidRPr="00A427D9">
              <w:rPr>
                <w:rFonts w:ascii="GHEA Grapalat" w:eastAsia="Times New Roman" w:hAnsi="GHEA Grapalat" w:cs="GHEA Grapalat"/>
                <w:color w:val="000000"/>
                <w:sz w:val="24"/>
                <w:szCs w:val="24"/>
              </w:rPr>
              <w:t>տոկոս</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և</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ավելի</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սպիրտ</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պարունակող</w:t>
            </w:r>
            <w:r w:rsidRPr="00A427D9">
              <w:rPr>
                <w:rFonts w:ascii="GHEA Grapalat" w:eastAsia="Times New Roman" w:hAnsi="GHEA Grapalat" w:cs="Times New Roman"/>
                <w:color w:val="000000"/>
                <w:sz w:val="24"/>
                <w:szCs w:val="24"/>
              </w:rPr>
              <w:t xml:space="preserve"> </w:t>
            </w:r>
            <w:r w:rsidRPr="00A427D9">
              <w:rPr>
                <w:rFonts w:ascii="GHEA Grapalat" w:eastAsia="Times New Roman" w:hAnsi="GHEA Grapalat" w:cs="GHEA Grapalat"/>
                <w:color w:val="000000"/>
                <w:sz w:val="24"/>
                <w:szCs w:val="24"/>
              </w:rPr>
              <w:t>ա</w:t>
            </w:r>
            <w:r w:rsidRPr="00A427D9">
              <w:rPr>
                <w:rFonts w:ascii="GHEA Grapalat" w:eastAsia="Times New Roman" w:hAnsi="GHEA Grapalat" w:cs="Times New Roman"/>
                <w:color w:val="000000"/>
                <w:sz w:val="24"/>
                <w:szCs w:val="24"/>
              </w:rPr>
              <w:t>լկոհոլային խմիչքների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50-ապատիկի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7.1) խաղողի օղիների և խաղողի օղու թորվածքների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w:t>
            </w:r>
            <w:r w:rsidRPr="00A427D9">
              <w:rPr>
                <w:rFonts w:ascii="GHEA Grapalat" w:eastAsia="Times New Roman" w:hAnsi="GHEA Grapalat" w:cs="Times New Roman"/>
                <w:color w:val="000000"/>
                <w:sz w:val="24"/>
                <w:szCs w:val="24"/>
              </w:rPr>
              <w:br/>
              <w:t>50-ապատիկի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8) գինու, խնձորի և պտղահատապտղային այլ գինիների և մեղրից ստացված այլ ալկոհոլային խմիչքների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25-ապատիկի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9) գարեջրի արտադրության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500-ապատիկի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10) առևտրի իրականացման վայրի կազմակերպման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ա. Երևան քաղաքում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1000-ապատիկի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բ. մարզկենտրոններում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 xml:space="preserve">տարեկան բազային </w:t>
            </w:r>
            <w:r w:rsidRPr="00A427D9">
              <w:rPr>
                <w:rFonts w:ascii="GHEA Grapalat" w:eastAsia="Times New Roman" w:hAnsi="GHEA Grapalat" w:cs="Times New Roman"/>
                <w:color w:val="000000"/>
                <w:sz w:val="24"/>
                <w:szCs w:val="24"/>
              </w:rPr>
              <w:lastRenderedPageBreak/>
              <w:t>տուրքի 500-ապատիկի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lastRenderedPageBreak/>
              <w:t>գ. Երևան քաղաքից և մարզկենտրոններից դուրս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300-ապատիկի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11) «Արտաքին տնտեսական գործունեության ապրանքային անվանացանկ» (ԱՏԳ ԱԱ) դասակարգչի 2208 ծածկագրին դասվող օղու ներմուծում իրականացնելու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15000-ապատիկի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11.1) «Արտաքին տնտեսական գործունեության ապրանքային անվանացանկ» (ԱՏԳ ԱԱ) դասակարգչի 220820 ծածկագրին դասվող խաղողի գինու կամ խաղողի մզման թորումից ստացվող սպիրտային թրմօղիների մինչև 100 հազար լիտր (100-տոկոսանոց սպիրտի հաշվարկով) ԵԱՏՄ անդամ չհամարվող պետություններից «Բացթողնում` ներքին սպառման համար», «Վերամշակում` մաքսային տարածքում» և «Վերամշակում` ներքին սպառման համար» մաքսային ընթացակարգերով ներմուծման, ինչպես նաև ԵԱՏՄ անդամ պետություններից ներմուծման, այդ թվում` վերամշակման նպատակով ներմուծման իրավունք ձեռք բերելու համար:</w:t>
            </w:r>
          </w:p>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Ներմուծողի կողմից 100 հազար լիտրից ավելի ներմուծված արտադրանքի (բացառությամբ՝ ԱՏԳ ԱԱ դասակարգչի 220820890 ծածկագրին դասվող արտադրանքի) յուրաքանչյուր լիտրի (100-տոկոսանոց սպիրտի հաշվարկով) համար լրացուցիչ:</w:t>
            </w:r>
          </w:p>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 xml:space="preserve">Ներմուծողի կողմից 100 հազար լիտրից ավելի ԵԱՏՄ անդամ չհամարվող պետություններից «Բացթողնում` ներքին սպառման համար», «Վերամշակում` մաքսային տարածքում» </w:t>
            </w:r>
            <w:r w:rsidRPr="00A427D9">
              <w:rPr>
                <w:rFonts w:ascii="GHEA Grapalat" w:eastAsia="Times New Roman" w:hAnsi="GHEA Grapalat" w:cs="Times New Roman"/>
                <w:color w:val="000000"/>
                <w:sz w:val="24"/>
                <w:szCs w:val="24"/>
              </w:rPr>
              <w:lastRenderedPageBreak/>
              <w:t>և «Վերամշակում` ներքին սպառման համար» մաքսային ընթացակարգերով ներմուծված, ինչպես նաև ԵԱՏՄ անդամ պետություններից ներմուծված, այդ թվում` վերամշակման նպատակով ներմուծված ԱՏԳ ԱԱ դասակարգչի 220820890 ծածկագրին դասվող արտադրանքի յուրաքանչյուր լիտրի 100-տոկոսանոց սպիրտի հաշվարկով) համար լրացուցիչ: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lastRenderedPageBreak/>
              <w:t>տարեկան բազային</w:t>
            </w:r>
            <w:r w:rsidRPr="00A427D9">
              <w:rPr>
                <w:rFonts w:ascii="GHEA Grapalat" w:eastAsia="Times New Roman" w:hAnsi="GHEA Grapalat" w:cs="Times New Roman"/>
                <w:color w:val="000000"/>
                <w:sz w:val="24"/>
                <w:szCs w:val="24"/>
              </w:rPr>
              <w:br/>
              <w:t>տուրքի 10000-ապատիկի չափով</w:t>
            </w:r>
          </w:p>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25 դրամ</w:t>
            </w:r>
          </w:p>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Courier New" w:eastAsia="Times New Roman" w:hAnsi="Courier New" w:cs="Courier New"/>
                <w:color w:val="000000"/>
                <w:sz w:val="24"/>
                <w:szCs w:val="24"/>
              </w:rPr>
              <w:t> </w:t>
            </w:r>
          </w:p>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100 դրամ</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lastRenderedPageBreak/>
              <w:t>12) թանկարժեք մետաղներից պատրաստված իրերի հարգորոշման և հարգադրոշմման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200-ապատիկի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13) գենետիկ ինժեներիայի գործունեության</w:t>
            </w:r>
            <w:r w:rsidRPr="00A427D9">
              <w:rPr>
                <w:rFonts w:ascii="GHEA Grapalat" w:eastAsia="Times New Roman" w:hAnsi="GHEA Grapalat" w:cs="Times New Roman"/>
                <w:color w:val="000000"/>
                <w:sz w:val="24"/>
                <w:szCs w:val="24"/>
              </w:rPr>
              <w:br/>
              <w:t>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w:t>
            </w:r>
            <w:r w:rsidRPr="00A427D9">
              <w:rPr>
                <w:rFonts w:ascii="GHEA Grapalat" w:eastAsia="Times New Roman" w:hAnsi="GHEA Grapalat" w:cs="Times New Roman"/>
                <w:color w:val="000000"/>
                <w:sz w:val="24"/>
                <w:szCs w:val="24"/>
              </w:rPr>
              <w:br/>
              <w:t>50-ապատիկի</w:t>
            </w:r>
            <w:r w:rsidRPr="00A427D9">
              <w:rPr>
                <w:rFonts w:ascii="Courier New" w:eastAsia="Times New Roman" w:hAnsi="Courier New" w:cs="Courier New"/>
                <w:color w:val="000000"/>
                <w:sz w:val="24"/>
                <w:szCs w:val="24"/>
              </w:rPr>
              <w:t>  </w:t>
            </w:r>
            <w:r w:rsidRPr="00A427D9">
              <w:rPr>
                <w:rFonts w:ascii="GHEA Grapalat" w:eastAsia="Times New Roman" w:hAnsi="GHEA Grapalat" w:cs="GHEA Grapalat"/>
                <w:color w:val="000000"/>
                <w:sz w:val="24"/>
                <w:szCs w:val="24"/>
              </w:rPr>
              <w:t>չափով</w:t>
            </w:r>
            <w:r w:rsidRPr="00A427D9">
              <w:rPr>
                <w:rFonts w:ascii="GHEA Grapalat" w:eastAsia="Times New Roman" w:hAnsi="GHEA Grapalat" w:cs="Times New Roman"/>
                <w:color w:val="000000"/>
                <w:sz w:val="24"/>
                <w:szCs w:val="24"/>
              </w:rPr>
              <w:t>:</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13) «Արտաքին տնտեսական գործունեության ապրանքային անվանացանկ» (ԱՏԳ ԱԱ) դասակարգչի 710210000, 710221000, 710231000 ծածկագրերին դասվող` բնական` մշակված կամ չմշակված, բայց չշրջանակված կամ չամրակցված ալմաստների առք ու վաճառքի, ներմուծման, արտահանման, փոխադրման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1000-ապատիկի չափով</w:t>
            </w:r>
          </w:p>
        </w:tc>
      </w:tr>
      <w:tr w:rsidR="00527607" w:rsidRPr="00A427D9" w:rsidTr="00C34003">
        <w:trPr>
          <w:gridAfter w:val="1"/>
          <w:wAfter w:w="2167" w:type="dxa"/>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14) ստորերկրյա քաղցրահամ ջրերի օգտագործման նպատակով հորատման գործունեության իրականացման իրավունք ձեռք բերելու համար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27607" w:rsidRPr="00A427D9" w:rsidRDefault="00527607" w:rsidP="00A427D9">
            <w:pPr>
              <w:spacing w:after="0" w:line="360" w:lineRule="auto"/>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տարեկան բազային տուրքի 200-ապատիկի չափով</w:t>
            </w:r>
          </w:p>
        </w:tc>
      </w:tr>
      <w:tr w:rsidR="00527607" w:rsidRPr="00A427D9" w:rsidTr="00C34003">
        <w:trPr>
          <w:gridAfter w:val="1"/>
          <w:wAfter w:w="2167" w:type="dxa"/>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527607" w:rsidRPr="00A427D9" w:rsidRDefault="00527607" w:rsidP="00A427D9">
            <w:pPr>
              <w:spacing w:after="0" w:line="360" w:lineRule="auto"/>
              <w:textAlignment w:val="center"/>
              <w:rPr>
                <w:rFonts w:ascii="GHEA Grapalat" w:eastAsia="Times New Roman" w:hAnsi="GHEA Grapalat" w:cs="Times New Roman"/>
                <w:color w:val="000000"/>
                <w:sz w:val="24"/>
                <w:szCs w:val="24"/>
              </w:rPr>
            </w:pPr>
            <w:r w:rsidRPr="00A427D9">
              <w:rPr>
                <w:rFonts w:ascii="GHEA Grapalat" w:eastAsia="Times New Roman" w:hAnsi="GHEA Grapalat" w:cs="Times New Roman"/>
                <w:color w:val="000000"/>
                <w:sz w:val="24"/>
                <w:szCs w:val="24"/>
              </w:rPr>
              <w:t>15)</w:t>
            </w:r>
            <w:r w:rsidRPr="00A427D9">
              <w:rPr>
                <w:rFonts w:ascii="Courier New" w:eastAsia="Times New Roman" w:hAnsi="Courier New" w:cs="Courier New"/>
                <w:color w:val="000000"/>
                <w:sz w:val="24"/>
                <w:szCs w:val="24"/>
              </w:rPr>
              <w:t> </w:t>
            </w:r>
            <w:r w:rsidRPr="00A427D9">
              <w:rPr>
                <w:rFonts w:ascii="GHEA Grapalat" w:eastAsia="Times New Roman" w:hAnsi="GHEA Grapalat" w:cs="Times New Roman"/>
                <w:b/>
                <w:bCs/>
                <w:i/>
                <w:iCs/>
                <w:color w:val="000000"/>
                <w:sz w:val="24"/>
                <w:szCs w:val="24"/>
              </w:rPr>
              <w:t>(ենթակետն ուժը կորցրել է 03.06.19 ՀՕ-59-Ն)</w:t>
            </w:r>
          </w:p>
        </w:tc>
      </w:tr>
      <w:tr w:rsidR="00C34003" w:rsidRPr="00A427D9" w:rsidTr="00C34003">
        <w:tblPrEx>
          <w:tblW w:w="1191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PrExChange w:id="106" w:author="Komp" w:date="2021-11-16T17:00:00Z">
            <w:tblPrEx>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PrEx>
          </w:tblPrExChange>
        </w:tblPrEx>
        <w:trPr>
          <w:tblCellSpacing w:w="0" w:type="dxa"/>
          <w:jc w:val="center"/>
          <w:ins w:id="107" w:author="Komp" w:date="2021-11-16T17:00:00Z"/>
          <w:trPrChange w:id="108" w:author="Komp" w:date="2021-11-16T17:00:00Z">
            <w:trPr>
              <w:tblCellSpacing w:w="0" w:type="dxa"/>
              <w:jc w:val="center"/>
            </w:trPr>
          </w:trPrChange>
        </w:trPr>
        <w:tc>
          <w:tcPr>
            <w:tcW w:w="6949" w:type="dxa"/>
            <w:tcBorders>
              <w:top w:val="outset" w:sz="6" w:space="0" w:color="auto"/>
              <w:left w:val="outset" w:sz="6" w:space="0" w:color="auto"/>
              <w:bottom w:val="outset" w:sz="6" w:space="0" w:color="auto"/>
              <w:right w:val="outset" w:sz="6" w:space="0" w:color="auto"/>
            </w:tcBorders>
            <w:shd w:val="clear" w:color="auto" w:fill="FFFFFF"/>
            <w:tcPrChange w:id="109" w:author="Komp" w:date="2021-11-16T17:00:00Z">
              <w:tcPr>
                <w:tcW w:w="0" w:type="auto"/>
                <w:gridSpan w:val="3"/>
                <w:tcBorders>
                  <w:top w:val="outset" w:sz="6" w:space="0" w:color="auto"/>
                  <w:left w:val="outset" w:sz="6" w:space="0" w:color="auto"/>
                  <w:bottom w:val="outset" w:sz="6" w:space="0" w:color="auto"/>
                  <w:right w:val="outset" w:sz="6" w:space="0" w:color="auto"/>
                </w:tcBorders>
                <w:shd w:val="clear" w:color="auto" w:fill="FFFFFF"/>
              </w:tcPr>
            </w:tcPrChange>
          </w:tcPr>
          <w:p w:rsidR="00C34003" w:rsidRPr="00A427D9" w:rsidRDefault="00C34003" w:rsidP="00A427D9">
            <w:pPr>
              <w:spacing w:after="0" w:line="360" w:lineRule="auto"/>
              <w:textAlignment w:val="center"/>
              <w:rPr>
                <w:ins w:id="110" w:author="Komp" w:date="2021-11-16T17:00:00Z"/>
                <w:rFonts w:ascii="GHEA Grapalat" w:eastAsia="Times New Roman" w:hAnsi="GHEA Grapalat" w:cs="Times New Roman"/>
                <w:color w:val="000000"/>
                <w:sz w:val="24"/>
                <w:szCs w:val="24"/>
                <w:lang w:val="hy-AM"/>
              </w:rPr>
            </w:pPr>
            <w:ins w:id="111" w:author="Komp" w:date="2021-11-16T17:00:00Z">
              <w:r w:rsidRPr="00A427D9">
                <w:rPr>
                  <w:rFonts w:ascii="GHEA Grapalat" w:hAnsi="GHEA Grapalat"/>
                  <w:color w:val="000000"/>
                  <w:sz w:val="24"/>
                  <w:szCs w:val="24"/>
                  <w:lang w:val="hy-AM"/>
                </w:rPr>
                <w:t xml:space="preserve"> 16) Ջրօգտագործման թույլտվությունների տրամադրման համար պահանջվող ջրօգտագործման և ջրահեռացման, ինչպես նաև թույլատրելի սահմանային արտահոսքի նորմաների հաշվարկման </w:t>
              </w:r>
              <w:r w:rsidRPr="00A427D9">
                <w:rPr>
                  <w:rFonts w:ascii="GHEA Grapalat" w:hAnsi="GHEA Grapalat"/>
                  <w:sz w:val="24"/>
                  <w:szCs w:val="24"/>
                  <w:lang w:val="hy-AM"/>
                </w:rPr>
                <w:t>գործունեության իրականացման իրավունք ձեռք բերելու համար</w:t>
              </w:r>
            </w:ins>
          </w:p>
        </w:tc>
        <w:tc>
          <w:tcPr>
            <w:tcW w:w="4968" w:type="dxa"/>
            <w:gridSpan w:val="2"/>
            <w:vAlign w:val="bottom"/>
            <w:tcPrChange w:id="112" w:author="Komp" w:date="2021-11-16T17:00:00Z">
              <w:tcPr>
                <w:tcW w:w="2167" w:type="dxa"/>
                <w:gridSpan w:val="2"/>
              </w:tcPr>
            </w:tcPrChange>
          </w:tcPr>
          <w:p w:rsidR="00C610E9" w:rsidRPr="00A427D9" w:rsidRDefault="00C34003" w:rsidP="00A427D9">
            <w:pPr>
              <w:spacing w:line="360" w:lineRule="auto"/>
              <w:rPr>
                <w:rFonts w:ascii="GHEA Grapalat" w:hAnsi="GHEA Grapalat"/>
                <w:color w:val="000000"/>
                <w:sz w:val="24"/>
                <w:szCs w:val="24"/>
                <w:lang w:val="hy-AM"/>
              </w:rPr>
            </w:pPr>
            <w:ins w:id="113" w:author="Komp" w:date="2021-11-16T17:00:00Z">
              <w:r w:rsidRPr="00A427D9">
                <w:rPr>
                  <w:rFonts w:ascii="GHEA Grapalat" w:hAnsi="GHEA Grapalat"/>
                  <w:color w:val="000000"/>
                  <w:sz w:val="24"/>
                  <w:szCs w:val="24"/>
                  <w:lang w:val="hy-AM"/>
                </w:rPr>
                <w:t>տարեկան բազային</w:t>
              </w:r>
            </w:ins>
          </w:p>
          <w:p w:rsidR="00C610E9" w:rsidRPr="00A427D9" w:rsidRDefault="00C34003" w:rsidP="00A427D9">
            <w:pPr>
              <w:spacing w:line="360" w:lineRule="auto"/>
              <w:rPr>
                <w:rFonts w:ascii="GHEA Grapalat" w:hAnsi="GHEA Grapalat"/>
                <w:color w:val="000000"/>
                <w:sz w:val="24"/>
                <w:szCs w:val="24"/>
                <w:lang w:val="hy-AM"/>
              </w:rPr>
            </w:pPr>
            <w:ins w:id="114" w:author="Komp" w:date="2021-11-16T17:00:00Z">
              <w:r w:rsidRPr="00A427D9">
                <w:rPr>
                  <w:rFonts w:ascii="GHEA Grapalat" w:hAnsi="GHEA Grapalat"/>
                  <w:color w:val="000000"/>
                  <w:sz w:val="24"/>
                  <w:szCs w:val="24"/>
                  <w:lang w:val="hy-AM"/>
                </w:rPr>
                <w:t xml:space="preserve"> տուրքի 200-ապատիկի </w:t>
              </w:r>
            </w:ins>
          </w:p>
          <w:p w:rsidR="00C34003" w:rsidRPr="00A427D9" w:rsidRDefault="00C34003" w:rsidP="00A427D9">
            <w:pPr>
              <w:spacing w:line="360" w:lineRule="auto"/>
              <w:rPr>
                <w:ins w:id="115" w:author="Komp" w:date="2021-11-16T17:00:00Z"/>
                <w:rFonts w:ascii="GHEA Grapalat" w:hAnsi="GHEA Grapalat"/>
                <w:sz w:val="24"/>
                <w:szCs w:val="24"/>
                <w:lang w:val="hy-AM"/>
              </w:rPr>
            </w:pPr>
            <w:ins w:id="116" w:author="Komp" w:date="2021-11-16T17:00:00Z">
              <w:r w:rsidRPr="00A427D9">
                <w:rPr>
                  <w:rFonts w:ascii="GHEA Grapalat" w:hAnsi="GHEA Grapalat"/>
                  <w:color w:val="000000"/>
                  <w:sz w:val="24"/>
                  <w:szCs w:val="24"/>
                  <w:lang w:val="hy-AM"/>
                </w:rPr>
                <w:t>չափով</w:t>
              </w:r>
            </w:ins>
          </w:p>
        </w:tc>
      </w:tr>
    </w:tbl>
    <w:p w:rsidR="00527607" w:rsidRPr="00A427D9" w:rsidRDefault="00527607" w:rsidP="00A427D9">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color w:val="000000"/>
          <w:sz w:val="24"/>
          <w:szCs w:val="24"/>
          <w:lang w:val="hy-AM"/>
        </w:rPr>
        <w:lastRenderedPageBreak/>
        <w:t>2. Բացառությամբ սույն օրենքի 20.1-ին հոդվածի 1-ին կետի 5.1-ին, 5.2-րդ և 10-րդ ենթակետերում նշված ծանուցման ենթակա գործունեության տեսակների, մեկից ավելի յուրաքանչյուր վայրում ևս ծանուցման ենթակա նույն տեսակի գործունեության իրականացման իրավունք ձեռք բերելու համար տարեկան տվյալ գործունեության իրականացման իրավունք ձեռք բերելու համար՝ սահմանված պետական տուրքի դրույքաչափի հիսուն տոկոսի չափով:</w:t>
      </w:r>
    </w:p>
    <w:p w:rsidR="00527607" w:rsidRPr="00A427D9" w:rsidRDefault="00527607" w:rsidP="00A427D9">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color w:val="000000"/>
          <w:sz w:val="24"/>
          <w:szCs w:val="24"/>
          <w:lang w:val="hy-AM"/>
        </w:rPr>
        <w:t>2.1. Եթե իրավաբանական կամ ֆիզիկական անձինք կամ անհատ ձեռնարկատերերը միաժամանակ իրականացնում են «Գործունեության իրականացման ծանուցման մասին» Հայաստանի Հանրապետության օրենքի 22-րդ հոդվածի 2-րդ մասի աղյուսակի «4. ԳՈՐԾՈՒՆԵՈՒԹՅԱՆ ԱՅԼ ԲՆԱԳԱՎԱՌՆԵՐ» բաժնի 1-ին և 1.1-ին կամ 8-րդ և 8.1-ին կետերում նշված գործունեության տեսակները, ապա այդ գործունեության տեսակների իրականացման իրավունք ձեռք բերելու համար վճարում են սույն հոդվածի 1-ին կետի 5-րդ կամ 11-րդ ենթակետով սահմանված բազային տուրքի 15000-ապատիկի չափով տարեկան պետական տուրք, ընդ որում այն դեպքում, երբ իրավաբանական կամ ֆիզիկական անձը կամ անհատ ձեռնարկատերն ստացել է «Գործունեության իրականացման ծանուցման մասին» Հայաստանի Հանրապետության օրենքի 22-րդ հոդվածի 2-րդ մասի աղյուսակի «4. ԳՈՐԾՈՒՆԵՈՒԹՅԱՆ ԱՅԼ ԲՆԱԳԱՎԱՌՆԵՐ» բաժնի`</w:t>
      </w:r>
    </w:p>
    <w:p w:rsidR="00527607" w:rsidRPr="00A427D9" w:rsidRDefault="00527607" w:rsidP="00A427D9">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color w:val="000000"/>
          <w:sz w:val="24"/>
          <w:szCs w:val="24"/>
          <w:lang w:val="hy-AM"/>
        </w:rPr>
        <w:t>ա. 1-ին կամ 8-րդ կետում նշված գործունեության տեսակների իրականացման իրավունք և լրացուցիչ ծանուցում է ներկայացրել միաժամանակ 1.1-ին կամ 8.1-ին կետի գործունեության տեսակներով զբաղվելու համար, ապա 1.1-ին կամ 8.1-ին կետի գործունեության տեսակներով զբաղվելու իրավունքը գործում է մինչև 1-ին կամ 8-րդ կետի գործունեության տեսակով զբաղվելու համար պետական տուրքի վճարման հաջորդ ժամկետի սկիզբը,</w:t>
      </w:r>
    </w:p>
    <w:p w:rsidR="00527607" w:rsidRPr="00A427D9" w:rsidRDefault="00527607" w:rsidP="00A427D9">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color w:val="000000"/>
          <w:sz w:val="24"/>
          <w:szCs w:val="24"/>
          <w:lang w:val="hy-AM"/>
        </w:rPr>
        <w:t xml:space="preserve">բ. 1.1-ին կամ 8.1-ին կետում նշված գործունեության տեսակների իրականացման իրավունք և լրացուցիչ ծանուցում է ներկայացրել միաժամանակ 1-ին կամ 8-րդ կետի գործունեության տեսակներով զբաղվելու համար, ապա վճարում է լրացուցիչ պետական տուրք` տարեկան բազային տուրքի 5000-ապատիկի չափով, իսկ 1-ին կամ 8-րդ կետի գործունեության տեսակներով զբաղվելու իրավունքը գործում է </w:t>
      </w:r>
      <w:r w:rsidRPr="00A427D9">
        <w:rPr>
          <w:rFonts w:ascii="GHEA Grapalat" w:eastAsia="Times New Roman" w:hAnsi="GHEA Grapalat" w:cs="Times New Roman"/>
          <w:color w:val="000000"/>
          <w:sz w:val="24"/>
          <w:szCs w:val="24"/>
          <w:lang w:val="hy-AM"/>
        </w:rPr>
        <w:lastRenderedPageBreak/>
        <w:t>մինչև 1.1-ին կամ 8.1-ին կետի գործունեության տեսակով զբաղվելու համար պետական տուրքի վճարման հաջորդ ժամկետի սկիզբը:</w:t>
      </w:r>
    </w:p>
    <w:p w:rsidR="00527607" w:rsidRPr="00A427D9" w:rsidRDefault="00527607" w:rsidP="00A427D9">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color w:val="000000"/>
          <w:sz w:val="24"/>
          <w:szCs w:val="24"/>
          <w:lang w:val="hy-AM"/>
        </w:rPr>
        <w:t>3. Ծանուցման ենթակա գործունեություն իրականացնող անձանց հաշվառման էլեկտրոնային գրանցամատյանից այլ անձանց յուրաքանչյուր տեղեկատվության թղթային տարբերակով տրամադրման համար՝ բազային տուրքի եռապատիկի չափով:</w:t>
      </w:r>
    </w:p>
    <w:p w:rsidR="00527607" w:rsidRPr="00A427D9" w:rsidRDefault="00527607" w:rsidP="00A427D9">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color w:val="000000"/>
          <w:sz w:val="24"/>
          <w:szCs w:val="24"/>
          <w:lang w:val="hy-AM"/>
        </w:rPr>
        <w:t>4. Եթե «Գործունեության իրականացման ծանուցման մասին» Հայաստանի Հանրապետության օրենքի համաձայն ծանուցում ներկայացրած անձը պարտավոր է ծանուցման ենթակա գործունեությունն իրականացնել միայն ծանուցման մեջ նշված վայրում, ապա մեկից ավելի վայրերում ծանուցման ենթակա նույն գործունեության իրականացման վերաբերյալ միաժամանակ ծանուցումներ ներկայացնելու դեպքում ծանուցումներ ներկայացրած անձը կարող է ինքնուրույն ընտրել այն ծանուցումը, որում նշված վայրում գործունեության իրականացման իրավունք ձեռք բերելու համար սույն օրենքով սահմանված տարեկան պետական տուրքերը ենթակա են գանձման (վճարման) սույն հոդվածի 2-րդ կետով սահմանված դրույքաչափերով: Ծանուցում ներկայացրած անձի կողմից ինքնուրույն չորոշելու և (կամ) «Գործունեության իրականացման ծանուցման մասին» Հայաստանի Հանրապետության օրենքով սահմանված լիազոր մարմնին չհայտնելու դեպքում լիազոր մարմինն իր հայեցողությամբ որոշում է, թե վայրերից որում նույն գործունեության իրականացման իրավունք ձեռք բերելու համար է սույն օրենքով սահմանված տարեկան պետական տուրքը ենթակա գանձման (վճարման) սույն հոդվածի 2-րդ կետով սահմանված դրույքաչափերով:</w:t>
      </w:r>
    </w:p>
    <w:p w:rsidR="00527607" w:rsidRPr="00A427D9" w:rsidRDefault="00527607" w:rsidP="00A427D9">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color w:val="000000"/>
          <w:sz w:val="24"/>
          <w:szCs w:val="24"/>
          <w:lang w:val="hy-AM"/>
        </w:rPr>
        <w:t xml:space="preserve">5. Եթե ծանուցման ենթակա գործունեություն իրականացնող անձը ծանուցման ենթակա գործունեությամբ զբաղվելու իրավունք է ձեռք բերել՝ վճարելով տարեկան պետական տուրքը սույն հոդվածի 2-րդ մասի համաձայն, ապա ծանուցման ենթակա գործունեությամբ զբաղվելու իրավունք ձեռք բերելու համար սույն օրենքի այլ կետերով սահմանված կարգով վճարված պետական տուրքի հիման վրա ծանուցման ենթակա գործունեություն իրականացնող անձանց ծանուցման ենթակա գործունեությամբ զբաղվելու իրավունքի դադարեցման կամ սահմանված տարեկան </w:t>
      </w:r>
      <w:r w:rsidRPr="00A427D9">
        <w:rPr>
          <w:rFonts w:ascii="GHEA Grapalat" w:eastAsia="Times New Roman" w:hAnsi="GHEA Grapalat" w:cs="Times New Roman"/>
          <w:color w:val="000000"/>
          <w:sz w:val="24"/>
          <w:szCs w:val="24"/>
          <w:lang w:val="hy-AM"/>
        </w:rPr>
        <w:lastRenderedPageBreak/>
        <w:t>հերթական պետական տուրքը սահմանված ժամկետում չվճարելու հիմքով կասեցված համարվելու օրվանից սույն հոդվածի 2-րդ մասի համաձայն վճարած տուրքը եռօրյա ժամկետում ենթակա է լրավճարման այդ ծանուցման ենթակա գործունեությամբ զբաղվելու իրավունք ձեռք բերելու որևէ մեկի համար` սույն օրենքի այլ կետերով տվյալ գործունեությամբ զբաղվելու իրավունք ձեռք բերելու համար սահմանված պետական տուրքի դրույքաչափի 50 տոկոսի չափով: Եռօրյա ժամկետում լրավճարումը չկատարելու դեպքում սույն հոդվածի 2-րդ մասի համաձայն վճարված տարեկան պետական տուրքի հիման վրա ծանուցման ենթակա գործունեություն իրականացնող անձանց ծանուցման ենթակա գործունեությամբ զբաղվելու իրավունքը (իրավունքները) համարվում է (են) կասեցված եռօրյա ժամկետին հաջորդող օրվանից:</w:t>
      </w:r>
    </w:p>
    <w:p w:rsidR="00527607" w:rsidRPr="00A427D9" w:rsidRDefault="00527607" w:rsidP="00A427D9">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b/>
          <w:bCs/>
          <w:i/>
          <w:iCs/>
          <w:color w:val="000000"/>
          <w:sz w:val="24"/>
          <w:szCs w:val="24"/>
          <w:lang w:val="hy-AM"/>
        </w:rPr>
        <w:t>(20.1-ին հոդվածը</w:t>
      </w:r>
      <w:r w:rsidRPr="00A427D9">
        <w:rPr>
          <w:rFonts w:ascii="Courier New" w:eastAsia="Times New Roman" w:hAnsi="Courier New" w:cs="Courier New"/>
          <w:b/>
          <w:bCs/>
          <w:i/>
          <w:iCs/>
          <w:color w:val="000000"/>
          <w:sz w:val="24"/>
          <w:szCs w:val="24"/>
          <w:lang w:val="hy-AM"/>
        </w:rPr>
        <w:t> </w:t>
      </w:r>
      <w:r w:rsidRPr="00A427D9">
        <w:rPr>
          <w:rFonts w:ascii="GHEA Grapalat" w:eastAsia="Times New Roman" w:hAnsi="GHEA Grapalat" w:cs="Times New Roman"/>
          <w:b/>
          <w:bCs/>
          <w:i/>
          <w:iCs/>
          <w:color w:val="000000"/>
          <w:sz w:val="24"/>
          <w:szCs w:val="24"/>
          <w:lang w:val="hy-AM"/>
        </w:rPr>
        <w:t xml:space="preserve"> </w:t>
      </w:r>
      <w:r w:rsidRPr="00A427D9">
        <w:rPr>
          <w:rFonts w:ascii="GHEA Grapalat" w:eastAsia="Times New Roman" w:hAnsi="GHEA Grapalat" w:cs="GHEA Grapalat"/>
          <w:b/>
          <w:bCs/>
          <w:i/>
          <w:iCs/>
          <w:color w:val="000000"/>
          <w:sz w:val="24"/>
          <w:szCs w:val="24"/>
          <w:lang w:val="hy-AM"/>
        </w:rPr>
        <w:t>լրաց</w:t>
      </w:r>
      <w:r w:rsidRPr="00A427D9">
        <w:rPr>
          <w:rFonts w:ascii="GHEA Grapalat" w:eastAsia="Times New Roman" w:hAnsi="GHEA Grapalat" w:cs="Times New Roman"/>
          <w:b/>
          <w:bCs/>
          <w:i/>
          <w:iCs/>
          <w:color w:val="000000"/>
          <w:sz w:val="24"/>
          <w:szCs w:val="24"/>
          <w:lang w:val="hy-AM"/>
        </w:rPr>
        <w:t>.</w:t>
      </w:r>
      <w:r w:rsidRPr="00A427D9">
        <w:rPr>
          <w:rFonts w:ascii="Courier New" w:eastAsia="Times New Roman" w:hAnsi="Courier New" w:cs="Courier New"/>
          <w:b/>
          <w:bCs/>
          <w:i/>
          <w:iCs/>
          <w:color w:val="000000"/>
          <w:sz w:val="24"/>
          <w:szCs w:val="24"/>
          <w:lang w:val="hy-AM"/>
        </w:rPr>
        <w:t> </w:t>
      </w:r>
      <w:r w:rsidRPr="00A427D9">
        <w:rPr>
          <w:rFonts w:ascii="GHEA Grapalat" w:eastAsia="Times New Roman" w:hAnsi="GHEA Grapalat" w:cs="Times New Roman"/>
          <w:b/>
          <w:bCs/>
          <w:i/>
          <w:iCs/>
          <w:color w:val="000000"/>
          <w:sz w:val="24"/>
          <w:szCs w:val="24"/>
          <w:lang w:val="hy-AM"/>
        </w:rPr>
        <w:t xml:space="preserve">13.11.15 </w:t>
      </w:r>
      <w:r w:rsidRPr="00A427D9">
        <w:rPr>
          <w:rFonts w:ascii="GHEA Grapalat" w:eastAsia="Times New Roman" w:hAnsi="GHEA Grapalat" w:cs="GHEA Grapalat"/>
          <w:b/>
          <w:bCs/>
          <w:i/>
          <w:iCs/>
          <w:color w:val="000000"/>
          <w:sz w:val="24"/>
          <w:szCs w:val="24"/>
          <w:lang w:val="hy-AM"/>
        </w:rPr>
        <w:t>ՀՕ</w:t>
      </w:r>
      <w:r w:rsidRPr="00A427D9">
        <w:rPr>
          <w:rFonts w:ascii="GHEA Grapalat" w:eastAsia="Times New Roman" w:hAnsi="GHEA Grapalat" w:cs="Times New Roman"/>
          <w:b/>
          <w:bCs/>
          <w:i/>
          <w:iCs/>
          <w:color w:val="000000"/>
          <w:sz w:val="24"/>
          <w:szCs w:val="24"/>
          <w:lang w:val="hy-AM"/>
        </w:rPr>
        <w:t>-124-</w:t>
      </w:r>
      <w:r w:rsidRPr="00A427D9">
        <w:rPr>
          <w:rFonts w:ascii="GHEA Grapalat" w:eastAsia="Times New Roman" w:hAnsi="GHEA Grapalat" w:cs="GHEA Grapalat"/>
          <w:b/>
          <w:bCs/>
          <w:i/>
          <w:iCs/>
          <w:color w:val="000000"/>
          <w:sz w:val="24"/>
          <w:szCs w:val="24"/>
          <w:lang w:val="hy-AM"/>
        </w:rPr>
        <w:t>Ն</w:t>
      </w:r>
      <w:r w:rsidRPr="00A427D9">
        <w:rPr>
          <w:rFonts w:ascii="GHEA Grapalat" w:eastAsia="Times New Roman" w:hAnsi="GHEA Grapalat" w:cs="Times New Roman"/>
          <w:b/>
          <w:bCs/>
          <w:i/>
          <w:iCs/>
          <w:color w:val="000000"/>
          <w:sz w:val="24"/>
          <w:szCs w:val="24"/>
          <w:lang w:val="hy-AM"/>
        </w:rPr>
        <w:t xml:space="preserve">, </w:t>
      </w:r>
      <w:r w:rsidRPr="00A427D9">
        <w:rPr>
          <w:rFonts w:ascii="GHEA Grapalat" w:eastAsia="Times New Roman" w:hAnsi="GHEA Grapalat" w:cs="GHEA Grapalat"/>
          <w:b/>
          <w:bCs/>
          <w:i/>
          <w:iCs/>
          <w:color w:val="000000"/>
          <w:sz w:val="24"/>
          <w:szCs w:val="24"/>
          <w:lang w:val="hy-AM"/>
        </w:rPr>
        <w:t>խմբ</w:t>
      </w:r>
      <w:r w:rsidRPr="00A427D9">
        <w:rPr>
          <w:rFonts w:ascii="GHEA Grapalat" w:eastAsia="Times New Roman" w:hAnsi="GHEA Grapalat" w:cs="Times New Roman"/>
          <w:b/>
          <w:bCs/>
          <w:i/>
          <w:iCs/>
          <w:color w:val="000000"/>
          <w:sz w:val="24"/>
          <w:szCs w:val="24"/>
          <w:lang w:val="hy-AM"/>
        </w:rPr>
        <w:t xml:space="preserve">., </w:t>
      </w:r>
      <w:r w:rsidRPr="00A427D9">
        <w:rPr>
          <w:rFonts w:ascii="GHEA Grapalat" w:eastAsia="Times New Roman" w:hAnsi="GHEA Grapalat" w:cs="GHEA Grapalat"/>
          <w:b/>
          <w:bCs/>
          <w:i/>
          <w:iCs/>
          <w:color w:val="000000"/>
          <w:sz w:val="24"/>
          <w:szCs w:val="24"/>
          <w:lang w:val="hy-AM"/>
        </w:rPr>
        <w:t>լրաց</w:t>
      </w:r>
      <w:r w:rsidRPr="00A427D9">
        <w:rPr>
          <w:rFonts w:ascii="GHEA Grapalat" w:eastAsia="Times New Roman" w:hAnsi="GHEA Grapalat" w:cs="Times New Roman"/>
          <w:b/>
          <w:bCs/>
          <w:i/>
          <w:iCs/>
          <w:color w:val="000000"/>
          <w:sz w:val="24"/>
          <w:szCs w:val="24"/>
          <w:lang w:val="hy-AM"/>
        </w:rPr>
        <w:t xml:space="preserve">. 19.02.16 </w:t>
      </w:r>
      <w:r w:rsidRPr="00A427D9">
        <w:rPr>
          <w:rFonts w:ascii="GHEA Grapalat" w:eastAsia="Times New Roman" w:hAnsi="GHEA Grapalat" w:cs="GHEA Grapalat"/>
          <w:b/>
          <w:bCs/>
          <w:i/>
          <w:iCs/>
          <w:color w:val="000000"/>
          <w:sz w:val="24"/>
          <w:szCs w:val="24"/>
          <w:lang w:val="hy-AM"/>
        </w:rPr>
        <w:t>ՀՕ</w:t>
      </w:r>
      <w:r w:rsidRPr="00A427D9">
        <w:rPr>
          <w:rFonts w:ascii="GHEA Grapalat" w:eastAsia="Times New Roman" w:hAnsi="GHEA Grapalat" w:cs="Times New Roman"/>
          <w:b/>
          <w:bCs/>
          <w:i/>
          <w:iCs/>
          <w:color w:val="000000"/>
          <w:sz w:val="24"/>
          <w:szCs w:val="24"/>
          <w:lang w:val="hy-AM"/>
        </w:rPr>
        <w:t>-30-</w:t>
      </w:r>
      <w:r w:rsidRPr="00A427D9">
        <w:rPr>
          <w:rFonts w:ascii="GHEA Grapalat" w:eastAsia="Times New Roman" w:hAnsi="GHEA Grapalat" w:cs="GHEA Grapalat"/>
          <w:b/>
          <w:bCs/>
          <w:i/>
          <w:iCs/>
          <w:color w:val="000000"/>
          <w:sz w:val="24"/>
          <w:szCs w:val="24"/>
          <w:lang w:val="hy-AM"/>
        </w:rPr>
        <w:t>Ն</w:t>
      </w:r>
      <w:r w:rsidRPr="00A427D9">
        <w:rPr>
          <w:rFonts w:ascii="GHEA Grapalat" w:eastAsia="Times New Roman" w:hAnsi="GHEA Grapalat" w:cs="Times New Roman"/>
          <w:b/>
          <w:bCs/>
          <w:i/>
          <w:iCs/>
          <w:color w:val="000000"/>
          <w:sz w:val="24"/>
          <w:szCs w:val="24"/>
          <w:lang w:val="hy-AM"/>
        </w:rPr>
        <w:t xml:space="preserve">, </w:t>
      </w:r>
      <w:r w:rsidRPr="00A427D9">
        <w:rPr>
          <w:rFonts w:ascii="GHEA Grapalat" w:eastAsia="Times New Roman" w:hAnsi="GHEA Grapalat" w:cs="GHEA Grapalat"/>
          <w:b/>
          <w:bCs/>
          <w:i/>
          <w:iCs/>
          <w:color w:val="000000"/>
          <w:sz w:val="24"/>
          <w:szCs w:val="24"/>
          <w:lang w:val="hy-AM"/>
        </w:rPr>
        <w:t>լրաց</w:t>
      </w:r>
      <w:r w:rsidRPr="00A427D9">
        <w:rPr>
          <w:rFonts w:ascii="GHEA Grapalat" w:eastAsia="Times New Roman" w:hAnsi="GHEA Grapalat" w:cs="Times New Roman"/>
          <w:b/>
          <w:bCs/>
          <w:i/>
          <w:iCs/>
          <w:color w:val="000000"/>
          <w:sz w:val="24"/>
          <w:szCs w:val="24"/>
          <w:lang w:val="hy-AM"/>
        </w:rPr>
        <w:t xml:space="preserve">. 25.10.17 </w:t>
      </w:r>
      <w:r w:rsidRPr="00A427D9">
        <w:rPr>
          <w:rFonts w:ascii="GHEA Grapalat" w:eastAsia="Times New Roman" w:hAnsi="GHEA Grapalat" w:cs="GHEA Grapalat"/>
          <w:b/>
          <w:bCs/>
          <w:i/>
          <w:iCs/>
          <w:color w:val="000000"/>
          <w:sz w:val="24"/>
          <w:szCs w:val="24"/>
          <w:lang w:val="hy-AM"/>
        </w:rPr>
        <w:t>ՀՕ</w:t>
      </w:r>
      <w:r w:rsidRPr="00A427D9">
        <w:rPr>
          <w:rFonts w:ascii="GHEA Grapalat" w:eastAsia="Times New Roman" w:hAnsi="GHEA Grapalat" w:cs="Times New Roman"/>
          <w:b/>
          <w:bCs/>
          <w:i/>
          <w:iCs/>
          <w:color w:val="000000"/>
          <w:sz w:val="24"/>
          <w:szCs w:val="24"/>
          <w:lang w:val="hy-AM"/>
        </w:rPr>
        <w:t>-160-</w:t>
      </w:r>
      <w:r w:rsidRPr="00A427D9">
        <w:rPr>
          <w:rFonts w:ascii="GHEA Grapalat" w:eastAsia="Times New Roman" w:hAnsi="GHEA Grapalat" w:cs="GHEA Grapalat"/>
          <w:b/>
          <w:bCs/>
          <w:i/>
          <w:iCs/>
          <w:color w:val="000000"/>
          <w:sz w:val="24"/>
          <w:szCs w:val="24"/>
          <w:lang w:val="hy-AM"/>
        </w:rPr>
        <w:t>Ն</w:t>
      </w:r>
      <w:r w:rsidRPr="00A427D9">
        <w:rPr>
          <w:rFonts w:ascii="GHEA Grapalat" w:eastAsia="Times New Roman" w:hAnsi="GHEA Grapalat" w:cs="Times New Roman"/>
          <w:b/>
          <w:bCs/>
          <w:i/>
          <w:iCs/>
          <w:color w:val="000000"/>
          <w:sz w:val="24"/>
          <w:szCs w:val="24"/>
          <w:lang w:val="hy-AM"/>
        </w:rPr>
        <w:t xml:space="preserve">, 27.10.17 </w:t>
      </w:r>
      <w:r w:rsidRPr="00A427D9">
        <w:rPr>
          <w:rFonts w:ascii="GHEA Grapalat" w:eastAsia="Times New Roman" w:hAnsi="GHEA Grapalat" w:cs="GHEA Grapalat"/>
          <w:b/>
          <w:bCs/>
          <w:i/>
          <w:iCs/>
          <w:color w:val="000000"/>
          <w:sz w:val="24"/>
          <w:szCs w:val="24"/>
          <w:lang w:val="hy-AM"/>
        </w:rPr>
        <w:t>ՀՕ</w:t>
      </w:r>
      <w:r w:rsidRPr="00A427D9">
        <w:rPr>
          <w:rFonts w:ascii="GHEA Grapalat" w:eastAsia="Times New Roman" w:hAnsi="GHEA Grapalat" w:cs="Times New Roman"/>
          <w:b/>
          <w:bCs/>
          <w:i/>
          <w:iCs/>
          <w:color w:val="000000"/>
          <w:sz w:val="24"/>
          <w:szCs w:val="24"/>
          <w:lang w:val="hy-AM"/>
        </w:rPr>
        <w:t>-171-</w:t>
      </w:r>
      <w:r w:rsidRPr="00A427D9">
        <w:rPr>
          <w:rFonts w:ascii="GHEA Grapalat" w:eastAsia="Times New Roman" w:hAnsi="GHEA Grapalat" w:cs="GHEA Grapalat"/>
          <w:b/>
          <w:bCs/>
          <w:i/>
          <w:iCs/>
          <w:color w:val="000000"/>
          <w:sz w:val="24"/>
          <w:szCs w:val="24"/>
          <w:lang w:val="hy-AM"/>
        </w:rPr>
        <w:t>Ն</w:t>
      </w:r>
      <w:r w:rsidRPr="00A427D9">
        <w:rPr>
          <w:rFonts w:ascii="GHEA Grapalat" w:eastAsia="Times New Roman" w:hAnsi="GHEA Grapalat" w:cs="Times New Roman"/>
          <w:b/>
          <w:bCs/>
          <w:i/>
          <w:iCs/>
          <w:color w:val="000000"/>
          <w:sz w:val="24"/>
          <w:szCs w:val="24"/>
          <w:lang w:val="hy-AM"/>
        </w:rPr>
        <w:t xml:space="preserve">, 17.11.17 </w:t>
      </w:r>
      <w:r w:rsidRPr="00A427D9">
        <w:rPr>
          <w:rFonts w:ascii="GHEA Grapalat" w:eastAsia="Times New Roman" w:hAnsi="GHEA Grapalat" w:cs="GHEA Grapalat"/>
          <w:b/>
          <w:bCs/>
          <w:i/>
          <w:iCs/>
          <w:color w:val="000000"/>
          <w:sz w:val="24"/>
          <w:szCs w:val="24"/>
          <w:lang w:val="hy-AM"/>
        </w:rPr>
        <w:t>ՀՕ</w:t>
      </w:r>
      <w:r w:rsidRPr="00A427D9">
        <w:rPr>
          <w:rFonts w:ascii="GHEA Grapalat" w:eastAsia="Times New Roman" w:hAnsi="GHEA Grapalat" w:cs="Times New Roman"/>
          <w:b/>
          <w:bCs/>
          <w:i/>
          <w:iCs/>
          <w:color w:val="000000"/>
          <w:sz w:val="24"/>
          <w:szCs w:val="24"/>
          <w:lang w:val="hy-AM"/>
        </w:rPr>
        <w:t>-210-</w:t>
      </w:r>
      <w:r w:rsidRPr="00A427D9">
        <w:rPr>
          <w:rFonts w:ascii="GHEA Grapalat" w:eastAsia="Times New Roman" w:hAnsi="GHEA Grapalat" w:cs="GHEA Grapalat"/>
          <w:b/>
          <w:bCs/>
          <w:i/>
          <w:iCs/>
          <w:color w:val="000000"/>
          <w:sz w:val="24"/>
          <w:szCs w:val="24"/>
          <w:lang w:val="hy-AM"/>
        </w:rPr>
        <w:t>Ն</w:t>
      </w:r>
      <w:r w:rsidRPr="00A427D9">
        <w:rPr>
          <w:rFonts w:ascii="GHEA Grapalat" w:eastAsia="Times New Roman" w:hAnsi="GHEA Grapalat" w:cs="Times New Roman"/>
          <w:b/>
          <w:bCs/>
          <w:i/>
          <w:iCs/>
          <w:color w:val="000000"/>
          <w:sz w:val="24"/>
          <w:szCs w:val="24"/>
          <w:lang w:val="hy-AM"/>
        </w:rPr>
        <w:t xml:space="preserve">, </w:t>
      </w:r>
      <w:r w:rsidRPr="00A427D9">
        <w:rPr>
          <w:rFonts w:ascii="GHEA Grapalat" w:eastAsia="Times New Roman" w:hAnsi="GHEA Grapalat" w:cs="GHEA Grapalat"/>
          <w:b/>
          <w:bCs/>
          <w:i/>
          <w:iCs/>
          <w:color w:val="000000"/>
          <w:sz w:val="24"/>
          <w:szCs w:val="24"/>
          <w:lang w:val="hy-AM"/>
        </w:rPr>
        <w:t>խմբ</w:t>
      </w:r>
      <w:r w:rsidRPr="00A427D9">
        <w:rPr>
          <w:rFonts w:ascii="GHEA Grapalat" w:eastAsia="Times New Roman" w:hAnsi="GHEA Grapalat" w:cs="Times New Roman"/>
          <w:b/>
          <w:bCs/>
          <w:i/>
          <w:iCs/>
          <w:color w:val="000000"/>
          <w:sz w:val="24"/>
          <w:szCs w:val="24"/>
          <w:lang w:val="hy-AM"/>
        </w:rPr>
        <w:t xml:space="preserve">. 25.10.17 </w:t>
      </w:r>
      <w:r w:rsidRPr="00A427D9">
        <w:rPr>
          <w:rFonts w:ascii="GHEA Grapalat" w:eastAsia="Times New Roman" w:hAnsi="GHEA Grapalat" w:cs="GHEA Grapalat"/>
          <w:b/>
          <w:bCs/>
          <w:i/>
          <w:iCs/>
          <w:color w:val="000000"/>
          <w:sz w:val="24"/>
          <w:szCs w:val="24"/>
          <w:lang w:val="hy-AM"/>
        </w:rPr>
        <w:t>ՀՕ</w:t>
      </w:r>
      <w:r w:rsidRPr="00A427D9">
        <w:rPr>
          <w:rFonts w:ascii="GHEA Grapalat" w:eastAsia="Times New Roman" w:hAnsi="GHEA Grapalat" w:cs="Times New Roman"/>
          <w:b/>
          <w:bCs/>
          <w:i/>
          <w:iCs/>
          <w:color w:val="000000"/>
          <w:sz w:val="24"/>
          <w:szCs w:val="24"/>
          <w:lang w:val="hy-AM"/>
        </w:rPr>
        <w:t>-163-</w:t>
      </w:r>
      <w:r w:rsidRPr="00A427D9">
        <w:rPr>
          <w:rFonts w:ascii="GHEA Grapalat" w:eastAsia="Times New Roman" w:hAnsi="GHEA Grapalat" w:cs="GHEA Grapalat"/>
          <w:b/>
          <w:bCs/>
          <w:i/>
          <w:iCs/>
          <w:color w:val="000000"/>
          <w:sz w:val="24"/>
          <w:szCs w:val="24"/>
          <w:lang w:val="hy-AM"/>
        </w:rPr>
        <w:t>Ն</w:t>
      </w:r>
      <w:r w:rsidRPr="00A427D9">
        <w:rPr>
          <w:rFonts w:ascii="GHEA Grapalat" w:eastAsia="Times New Roman" w:hAnsi="GHEA Grapalat" w:cs="Times New Roman"/>
          <w:b/>
          <w:bCs/>
          <w:i/>
          <w:iCs/>
          <w:color w:val="000000"/>
          <w:sz w:val="24"/>
          <w:szCs w:val="24"/>
          <w:lang w:val="hy-AM"/>
        </w:rPr>
        <w:t xml:space="preserve">, </w:t>
      </w:r>
      <w:r w:rsidRPr="00A427D9">
        <w:rPr>
          <w:rFonts w:ascii="GHEA Grapalat" w:eastAsia="Times New Roman" w:hAnsi="GHEA Grapalat" w:cs="GHEA Grapalat"/>
          <w:b/>
          <w:bCs/>
          <w:i/>
          <w:iCs/>
          <w:color w:val="000000"/>
          <w:sz w:val="24"/>
          <w:szCs w:val="24"/>
          <w:lang w:val="hy-AM"/>
        </w:rPr>
        <w:t>լրաց</w:t>
      </w:r>
      <w:r w:rsidRPr="00A427D9">
        <w:rPr>
          <w:rFonts w:ascii="GHEA Grapalat" w:eastAsia="Times New Roman" w:hAnsi="GHEA Grapalat" w:cs="Times New Roman"/>
          <w:b/>
          <w:bCs/>
          <w:i/>
          <w:iCs/>
          <w:color w:val="000000"/>
          <w:sz w:val="24"/>
          <w:szCs w:val="24"/>
          <w:lang w:val="hy-AM"/>
        </w:rPr>
        <w:t xml:space="preserve">., </w:t>
      </w:r>
      <w:r w:rsidRPr="00A427D9">
        <w:rPr>
          <w:rFonts w:ascii="GHEA Grapalat" w:eastAsia="Times New Roman" w:hAnsi="GHEA Grapalat" w:cs="GHEA Grapalat"/>
          <w:b/>
          <w:bCs/>
          <w:i/>
          <w:iCs/>
          <w:color w:val="000000"/>
          <w:sz w:val="24"/>
          <w:szCs w:val="24"/>
          <w:lang w:val="hy-AM"/>
        </w:rPr>
        <w:t>փոփ</w:t>
      </w:r>
      <w:r w:rsidRPr="00A427D9">
        <w:rPr>
          <w:rFonts w:ascii="GHEA Grapalat" w:eastAsia="Times New Roman" w:hAnsi="GHEA Grapalat" w:cs="Times New Roman"/>
          <w:b/>
          <w:bCs/>
          <w:i/>
          <w:iCs/>
          <w:color w:val="000000"/>
          <w:sz w:val="24"/>
          <w:szCs w:val="24"/>
          <w:lang w:val="hy-AM"/>
        </w:rPr>
        <w:t>. 13.06.18 ՀՕ-359-Ն, լրաց., փոփ.</w:t>
      </w:r>
      <w:r w:rsidRPr="00A427D9">
        <w:rPr>
          <w:rFonts w:ascii="Courier New" w:eastAsia="Times New Roman" w:hAnsi="Courier New" w:cs="Courier New"/>
          <w:b/>
          <w:bCs/>
          <w:i/>
          <w:iCs/>
          <w:color w:val="000000"/>
          <w:sz w:val="24"/>
          <w:szCs w:val="24"/>
          <w:lang w:val="hy-AM"/>
        </w:rPr>
        <w:t> </w:t>
      </w:r>
      <w:r w:rsidRPr="00A427D9">
        <w:rPr>
          <w:rFonts w:ascii="GHEA Grapalat" w:eastAsia="Times New Roman" w:hAnsi="GHEA Grapalat" w:cs="Times New Roman"/>
          <w:b/>
          <w:bCs/>
          <w:i/>
          <w:iCs/>
          <w:color w:val="000000"/>
          <w:sz w:val="24"/>
          <w:szCs w:val="24"/>
          <w:lang w:val="hy-AM"/>
        </w:rPr>
        <w:t xml:space="preserve">03.06.19 </w:t>
      </w:r>
      <w:r w:rsidRPr="00A427D9">
        <w:rPr>
          <w:rFonts w:ascii="GHEA Grapalat" w:eastAsia="Times New Roman" w:hAnsi="GHEA Grapalat" w:cs="GHEA Grapalat"/>
          <w:b/>
          <w:bCs/>
          <w:i/>
          <w:iCs/>
          <w:color w:val="000000"/>
          <w:sz w:val="24"/>
          <w:szCs w:val="24"/>
          <w:lang w:val="hy-AM"/>
        </w:rPr>
        <w:t>ՀՕ</w:t>
      </w:r>
      <w:r w:rsidRPr="00A427D9">
        <w:rPr>
          <w:rFonts w:ascii="GHEA Grapalat" w:eastAsia="Times New Roman" w:hAnsi="GHEA Grapalat" w:cs="Times New Roman"/>
          <w:b/>
          <w:bCs/>
          <w:i/>
          <w:iCs/>
          <w:color w:val="000000"/>
          <w:sz w:val="24"/>
          <w:szCs w:val="24"/>
          <w:lang w:val="hy-AM"/>
        </w:rPr>
        <w:t>-59-</w:t>
      </w:r>
      <w:r w:rsidRPr="00A427D9">
        <w:rPr>
          <w:rFonts w:ascii="GHEA Grapalat" w:eastAsia="Times New Roman" w:hAnsi="GHEA Grapalat" w:cs="GHEA Grapalat"/>
          <w:b/>
          <w:bCs/>
          <w:i/>
          <w:iCs/>
          <w:color w:val="000000"/>
          <w:sz w:val="24"/>
          <w:szCs w:val="24"/>
          <w:lang w:val="hy-AM"/>
        </w:rPr>
        <w:t>Ն</w:t>
      </w:r>
      <w:r w:rsidRPr="00A427D9">
        <w:rPr>
          <w:rFonts w:ascii="GHEA Grapalat" w:eastAsia="Times New Roman" w:hAnsi="GHEA Grapalat" w:cs="Times New Roman"/>
          <w:b/>
          <w:bCs/>
          <w:i/>
          <w:iCs/>
          <w:color w:val="000000"/>
          <w:sz w:val="24"/>
          <w:szCs w:val="24"/>
          <w:lang w:val="hy-AM"/>
        </w:rPr>
        <w:t>, 16.09.20</w:t>
      </w:r>
      <w:r w:rsidRPr="00A427D9">
        <w:rPr>
          <w:rFonts w:ascii="Courier New" w:eastAsia="Times New Roman" w:hAnsi="Courier New" w:cs="Courier New"/>
          <w:b/>
          <w:bCs/>
          <w:i/>
          <w:iCs/>
          <w:color w:val="000000"/>
          <w:sz w:val="24"/>
          <w:szCs w:val="24"/>
          <w:lang w:val="hy-AM"/>
        </w:rPr>
        <w:t> </w:t>
      </w:r>
      <w:r w:rsidRPr="00A427D9">
        <w:rPr>
          <w:rFonts w:ascii="GHEA Grapalat" w:eastAsia="Times New Roman" w:hAnsi="GHEA Grapalat" w:cs="GHEA Grapalat"/>
          <w:b/>
          <w:bCs/>
          <w:i/>
          <w:iCs/>
          <w:color w:val="000000"/>
          <w:sz w:val="24"/>
          <w:szCs w:val="24"/>
          <w:lang w:val="hy-AM"/>
        </w:rPr>
        <w:t>ՀՕ</w:t>
      </w:r>
      <w:r w:rsidRPr="00A427D9">
        <w:rPr>
          <w:rFonts w:ascii="GHEA Grapalat" w:eastAsia="Times New Roman" w:hAnsi="GHEA Grapalat" w:cs="Times New Roman"/>
          <w:b/>
          <w:bCs/>
          <w:i/>
          <w:iCs/>
          <w:color w:val="000000"/>
          <w:sz w:val="24"/>
          <w:szCs w:val="24"/>
          <w:lang w:val="hy-AM"/>
        </w:rPr>
        <w:t>-419-</w:t>
      </w:r>
      <w:r w:rsidRPr="00A427D9">
        <w:rPr>
          <w:rFonts w:ascii="GHEA Grapalat" w:eastAsia="Times New Roman" w:hAnsi="GHEA Grapalat" w:cs="GHEA Grapalat"/>
          <w:b/>
          <w:bCs/>
          <w:i/>
          <w:iCs/>
          <w:color w:val="000000"/>
          <w:sz w:val="24"/>
          <w:szCs w:val="24"/>
          <w:lang w:val="hy-AM"/>
        </w:rPr>
        <w:t>Ն</w:t>
      </w:r>
      <w:r w:rsidRPr="00A427D9">
        <w:rPr>
          <w:rFonts w:ascii="GHEA Grapalat" w:eastAsia="Times New Roman" w:hAnsi="GHEA Grapalat" w:cs="Times New Roman"/>
          <w:b/>
          <w:bCs/>
          <w:i/>
          <w:iCs/>
          <w:color w:val="000000"/>
          <w:sz w:val="24"/>
          <w:szCs w:val="24"/>
          <w:lang w:val="hy-AM"/>
        </w:rPr>
        <w:t>)</w:t>
      </w:r>
    </w:p>
    <w:p w:rsidR="00527607" w:rsidRPr="00A427D9" w:rsidRDefault="00527607" w:rsidP="00A427D9">
      <w:pPr>
        <w:shd w:val="clear" w:color="auto" w:fill="FFFFFF"/>
        <w:spacing w:after="0" w:line="360" w:lineRule="auto"/>
        <w:ind w:firstLine="375"/>
        <w:jc w:val="both"/>
        <w:rPr>
          <w:rFonts w:ascii="GHEA Grapalat" w:eastAsia="Times New Roman" w:hAnsi="GHEA Grapalat" w:cs="Times New Roman"/>
          <w:color w:val="000000"/>
          <w:sz w:val="24"/>
          <w:szCs w:val="24"/>
          <w:lang w:val="hy-AM"/>
        </w:rPr>
      </w:pPr>
      <w:r w:rsidRPr="00A427D9">
        <w:rPr>
          <w:rFonts w:ascii="GHEA Grapalat" w:eastAsia="Times New Roman" w:hAnsi="GHEA Grapalat" w:cs="Times New Roman"/>
          <w:b/>
          <w:bCs/>
          <w:i/>
          <w:iCs/>
          <w:color w:val="000000"/>
          <w:sz w:val="24"/>
          <w:szCs w:val="24"/>
          <w:lang w:val="hy-AM"/>
        </w:rPr>
        <w:t>(16.09.20</w:t>
      </w:r>
      <w:r w:rsidRPr="00A427D9">
        <w:rPr>
          <w:rFonts w:ascii="Courier New" w:eastAsia="Times New Roman" w:hAnsi="Courier New" w:cs="Courier New"/>
          <w:b/>
          <w:bCs/>
          <w:i/>
          <w:iCs/>
          <w:color w:val="000000"/>
          <w:sz w:val="24"/>
          <w:szCs w:val="24"/>
          <w:lang w:val="hy-AM"/>
        </w:rPr>
        <w:t> </w:t>
      </w:r>
      <w:hyperlink r:id="rId5" w:history="1">
        <w:r w:rsidRPr="00A427D9">
          <w:rPr>
            <w:rFonts w:ascii="GHEA Grapalat" w:eastAsia="Times New Roman" w:hAnsi="GHEA Grapalat" w:cs="Times New Roman"/>
            <w:b/>
            <w:bCs/>
            <w:i/>
            <w:iCs/>
            <w:color w:val="0000FF"/>
            <w:sz w:val="24"/>
            <w:szCs w:val="24"/>
            <w:u w:val="single"/>
            <w:lang w:val="hy-AM"/>
          </w:rPr>
          <w:t>ՀՕ-419-Ն</w:t>
        </w:r>
      </w:hyperlink>
      <w:r w:rsidRPr="00A427D9">
        <w:rPr>
          <w:rFonts w:ascii="Courier New" w:eastAsia="Times New Roman" w:hAnsi="Courier New" w:cs="Courier New"/>
          <w:b/>
          <w:bCs/>
          <w:i/>
          <w:iCs/>
          <w:color w:val="000000"/>
          <w:sz w:val="24"/>
          <w:szCs w:val="24"/>
          <w:lang w:val="hy-AM"/>
        </w:rPr>
        <w:t> </w:t>
      </w:r>
      <w:r w:rsidRPr="00A427D9">
        <w:rPr>
          <w:rFonts w:ascii="GHEA Grapalat" w:eastAsia="Times New Roman" w:hAnsi="GHEA Grapalat" w:cs="Times New Roman"/>
          <w:b/>
          <w:bCs/>
          <w:i/>
          <w:iCs/>
          <w:color w:val="000000"/>
          <w:sz w:val="24"/>
          <w:szCs w:val="24"/>
          <w:lang w:val="hy-AM"/>
        </w:rPr>
        <w:t>օրենքն</w:t>
      </w:r>
      <w:r w:rsidRPr="00A427D9">
        <w:rPr>
          <w:rFonts w:ascii="Courier New" w:eastAsia="Times New Roman" w:hAnsi="Courier New" w:cs="Courier New"/>
          <w:b/>
          <w:bCs/>
          <w:i/>
          <w:iCs/>
          <w:color w:val="000000"/>
          <w:sz w:val="24"/>
          <w:szCs w:val="24"/>
          <w:lang w:val="hy-AM"/>
        </w:rPr>
        <w:t> </w:t>
      </w:r>
      <w:r w:rsidRPr="00A427D9">
        <w:rPr>
          <w:rFonts w:ascii="GHEA Grapalat" w:eastAsia="Times New Roman" w:hAnsi="GHEA Grapalat" w:cs="Times New Roman"/>
          <w:b/>
          <w:bCs/>
          <w:i/>
          <w:iCs/>
          <w:color w:val="000000"/>
          <w:sz w:val="24"/>
          <w:szCs w:val="24"/>
          <w:lang w:val="hy-AM"/>
        </w:rPr>
        <w:t>ունի</w:t>
      </w:r>
      <w:r w:rsidRPr="00A427D9">
        <w:rPr>
          <w:rFonts w:ascii="Courier New" w:eastAsia="Times New Roman" w:hAnsi="Courier New" w:cs="Courier New"/>
          <w:b/>
          <w:bCs/>
          <w:i/>
          <w:iCs/>
          <w:color w:val="000000"/>
          <w:sz w:val="24"/>
          <w:szCs w:val="24"/>
          <w:lang w:val="hy-AM"/>
        </w:rPr>
        <w:t> </w:t>
      </w:r>
      <w:r w:rsidRPr="00A427D9">
        <w:rPr>
          <w:rFonts w:ascii="GHEA Grapalat" w:eastAsia="Times New Roman" w:hAnsi="GHEA Grapalat" w:cs="GHEA Grapalat"/>
          <w:b/>
          <w:bCs/>
          <w:i/>
          <w:iCs/>
          <w:color w:val="000000"/>
          <w:sz w:val="24"/>
          <w:szCs w:val="24"/>
          <w:lang w:val="hy-AM"/>
        </w:rPr>
        <w:t>անցումային</w:t>
      </w:r>
      <w:r w:rsidRPr="00A427D9">
        <w:rPr>
          <w:rFonts w:ascii="Courier New" w:eastAsia="Times New Roman" w:hAnsi="Courier New" w:cs="Courier New"/>
          <w:b/>
          <w:bCs/>
          <w:i/>
          <w:iCs/>
          <w:color w:val="000000"/>
          <w:sz w:val="24"/>
          <w:szCs w:val="24"/>
          <w:lang w:val="hy-AM"/>
        </w:rPr>
        <w:t> </w:t>
      </w:r>
      <w:r w:rsidRPr="00A427D9">
        <w:rPr>
          <w:rFonts w:ascii="GHEA Grapalat" w:eastAsia="Times New Roman" w:hAnsi="GHEA Grapalat" w:cs="Times New Roman"/>
          <w:b/>
          <w:bCs/>
          <w:i/>
          <w:iCs/>
          <w:color w:val="000000"/>
          <w:sz w:val="24"/>
          <w:szCs w:val="24"/>
          <w:lang w:val="hy-AM"/>
        </w:rPr>
        <w:t>դրույթ)</w:t>
      </w:r>
    </w:p>
    <w:p w:rsidR="00527607" w:rsidRPr="00A427D9" w:rsidRDefault="00527607" w:rsidP="00A427D9">
      <w:pPr>
        <w:shd w:val="clear" w:color="auto" w:fill="FFFFFF"/>
        <w:spacing w:after="0" w:line="360" w:lineRule="auto"/>
        <w:rPr>
          <w:rFonts w:ascii="GHEA Grapalat" w:eastAsia="Times New Roman" w:hAnsi="GHEA Grapalat" w:cs="Times New Roman"/>
          <w:color w:val="000000"/>
          <w:sz w:val="24"/>
          <w:szCs w:val="24"/>
          <w:lang w:val="hy-AM"/>
        </w:rPr>
      </w:pPr>
      <w:r w:rsidRPr="00A427D9">
        <w:rPr>
          <w:rFonts w:ascii="Courier New" w:eastAsia="Times New Roman" w:hAnsi="Courier New" w:cs="Courier New"/>
          <w:color w:val="000000"/>
          <w:sz w:val="24"/>
          <w:szCs w:val="24"/>
          <w:lang w:val="hy-AM"/>
        </w:rPr>
        <w:t> </w:t>
      </w:r>
    </w:p>
    <w:bookmarkEnd w:id="0"/>
    <w:p w:rsidR="009E6EC8" w:rsidRPr="00A427D9" w:rsidRDefault="009E6EC8" w:rsidP="00A427D9">
      <w:pPr>
        <w:spacing w:line="360" w:lineRule="auto"/>
        <w:rPr>
          <w:rFonts w:ascii="GHEA Grapalat" w:hAnsi="GHEA Grapalat"/>
          <w:sz w:val="24"/>
          <w:szCs w:val="24"/>
          <w:lang w:val="hy-AM"/>
        </w:rPr>
      </w:pPr>
    </w:p>
    <w:sectPr w:rsidR="009E6EC8" w:rsidRPr="00A427D9" w:rsidSect="00D30F70">
      <w:pgSz w:w="12240" w:h="15840"/>
      <w:pgMar w:top="90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AMU">
    <w:altName w:val="Cambria Math"/>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FD7"/>
    <w:rsid w:val="0015682E"/>
    <w:rsid w:val="001A0AD4"/>
    <w:rsid w:val="00232AD8"/>
    <w:rsid w:val="00367830"/>
    <w:rsid w:val="003B1108"/>
    <w:rsid w:val="00527607"/>
    <w:rsid w:val="007017C4"/>
    <w:rsid w:val="00706BBA"/>
    <w:rsid w:val="007365FD"/>
    <w:rsid w:val="009E6EC8"/>
    <w:rsid w:val="00A427D9"/>
    <w:rsid w:val="00C34003"/>
    <w:rsid w:val="00C610E9"/>
    <w:rsid w:val="00D0034E"/>
    <w:rsid w:val="00D30F70"/>
    <w:rsid w:val="00E37791"/>
    <w:rsid w:val="00F13251"/>
    <w:rsid w:val="00F23822"/>
    <w:rsid w:val="00F74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7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37791"/>
    <w:rPr>
      <w:b/>
      <w:bCs/>
    </w:rPr>
  </w:style>
  <w:style w:type="paragraph" w:styleId="NormalWeb">
    <w:name w:val="Normal (Web)"/>
    <w:basedOn w:val="Normal"/>
    <w:uiPriority w:val="99"/>
    <w:unhideWhenUsed/>
    <w:rsid w:val="001A0AD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A0AD4"/>
    <w:rPr>
      <w:i/>
      <w:iCs/>
    </w:rPr>
  </w:style>
  <w:style w:type="character" w:styleId="Hyperlink">
    <w:name w:val="Hyperlink"/>
    <w:basedOn w:val="DefaultParagraphFont"/>
    <w:uiPriority w:val="99"/>
    <w:semiHidden/>
    <w:unhideWhenUsed/>
    <w:rsid w:val="00527607"/>
    <w:rPr>
      <w:color w:val="0000FF"/>
      <w:u w:val="single"/>
    </w:rPr>
  </w:style>
  <w:style w:type="paragraph" w:styleId="BalloonText">
    <w:name w:val="Balloon Text"/>
    <w:basedOn w:val="Normal"/>
    <w:link w:val="BalloonTextChar"/>
    <w:uiPriority w:val="99"/>
    <w:semiHidden/>
    <w:unhideWhenUsed/>
    <w:rsid w:val="00232A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2AD8"/>
    <w:rPr>
      <w:rFonts w:ascii="Tahoma" w:hAnsi="Tahoma" w:cs="Tahoma"/>
      <w:sz w:val="16"/>
      <w:szCs w:val="16"/>
    </w:rPr>
  </w:style>
  <w:style w:type="paragraph" w:styleId="ListParagraph">
    <w:name w:val="List Paragraph"/>
    <w:basedOn w:val="Normal"/>
    <w:uiPriority w:val="34"/>
    <w:qFormat/>
    <w:rsid w:val="00706BBA"/>
    <w:pPr>
      <w:spacing w:after="160" w:line="259"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7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37791"/>
    <w:rPr>
      <w:b/>
      <w:bCs/>
    </w:rPr>
  </w:style>
  <w:style w:type="paragraph" w:styleId="NormalWeb">
    <w:name w:val="Normal (Web)"/>
    <w:basedOn w:val="Normal"/>
    <w:uiPriority w:val="99"/>
    <w:unhideWhenUsed/>
    <w:rsid w:val="001A0AD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A0AD4"/>
    <w:rPr>
      <w:i/>
      <w:iCs/>
    </w:rPr>
  </w:style>
  <w:style w:type="character" w:styleId="Hyperlink">
    <w:name w:val="Hyperlink"/>
    <w:basedOn w:val="DefaultParagraphFont"/>
    <w:uiPriority w:val="99"/>
    <w:semiHidden/>
    <w:unhideWhenUsed/>
    <w:rsid w:val="00527607"/>
    <w:rPr>
      <w:color w:val="0000FF"/>
      <w:u w:val="single"/>
    </w:rPr>
  </w:style>
  <w:style w:type="paragraph" w:styleId="BalloonText">
    <w:name w:val="Balloon Text"/>
    <w:basedOn w:val="Normal"/>
    <w:link w:val="BalloonTextChar"/>
    <w:uiPriority w:val="99"/>
    <w:semiHidden/>
    <w:unhideWhenUsed/>
    <w:rsid w:val="00232A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2AD8"/>
    <w:rPr>
      <w:rFonts w:ascii="Tahoma" w:hAnsi="Tahoma" w:cs="Tahoma"/>
      <w:sz w:val="16"/>
      <w:szCs w:val="16"/>
    </w:rPr>
  </w:style>
  <w:style w:type="paragraph" w:styleId="ListParagraph">
    <w:name w:val="List Paragraph"/>
    <w:basedOn w:val="Normal"/>
    <w:uiPriority w:val="34"/>
    <w:qFormat/>
    <w:rsid w:val="00706BBA"/>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5265">
      <w:bodyDiv w:val="1"/>
      <w:marLeft w:val="0"/>
      <w:marRight w:val="0"/>
      <w:marTop w:val="0"/>
      <w:marBottom w:val="0"/>
      <w:divBdr>
        <w:top w:val="none" w:sz="0" w:space="0" w:color="auto"/>
        <w:left w:val="none" w:sz="0" w:space="0" w:color="auto"/>
        <w:bottom w:val="none" w:sz="0" w:space="0" w:color="auto"/>
        <w:right w:val="none" w:sz="0" w:space="0" w:color="auto"/>
      </w:divBdr>
    </w:div>
    <w:div w:id="179505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arlis.am/Res/?docid=14626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2187</Words>
  <Characters>12468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Komp</cp:lastModifiedBy>
  <cp:revision>23</cp:revision>
  <dcterms:created xsi:type="dcterms:W3CDTF">2021-10-01T06:14:00Z</dcterms:created>
  <dcterms:modified xsi:type="dcterms:W3CDTF">2021-11-16T13:41:00Z</dcterms:modified>
</cp:coreProperties>
</file>